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Приложение № 1 </w:t>
      </w:r>
    </w:p>
    <w:p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25 мая 2017 года № 250-A </w:t>
      </w:r>
    </w:p>
    <w:p w:rsidR="00A4360B" w:rsidRPr="00837A8D" w:rsidRDefault="00A4360B" w:rsidP="00856E9F">
      <w:pPr>
        <w:pStyle w:val="aa"/>
        <w:widowControl w:val="0"/>
        <w:spacing w:after="0" w:line="336" w:lineRule="auto"/>
        <w:ind w:right="-7" w:firstLine="567"/>
        <w:jc w:val="right"/>
        <w:rPr>
          <w:rFonts w:ascii="Sylfaen" w:hAnsi="Sylfaen"/>
        </w:rPr>
      </w:pPr>
    </w:p>
    <w:p w:rsidR="00096865" w:rsidRPr="00837A8D" w:rsidRDefault="00096865" w:rsidP="00856E9F">
      <w:pPr>
        <w:pStyle w:val="aa"/>
        <w:widowControl w:val="0"/>
        <w:spacing w:after="0" w:line="336" w:lineRule="auto"/>
        <w:ind w:right="-7" w:firstLine="567"/>
        <w:jc w:val="right"/>
        <w:rPr>
          <w:rFonts w:ascii="Sylfaen" w:hAnsi="Sylfaen" w:cs="Sylfaen"/>
          <w:i/>
          <w:u w:val="single"/>
        </w:rPr>
      </w:pPr>
      <w:r w:rsidRPr="00837A8D">
        <w:rPr>
          <w:rFonts w:ascii="Sylfaen" w:hAnsi="Sylfaen"/>
          <w:i/>
          <w:u w:val="single"/>
        </w:rPr>
        <w:t>Типовая форма</w:t>
      </w:r>
    </w:p>
    <w:p w:rsidR="00096865" w:rsidRPr="00837A8D" w:rsidRDefault="00096865" w:rsidP="00E76F01">
      <w:pPr>
        <w:pStyle w:val="a3"/>
        <w:widowControl w:val="0"/>
        <w:spacing w:line="336" w:lineRule="auto"/>
        <w:ind w:firstLine="0"/>
        <w:jc w:val="center"/>
        <w:rPr>
          <w:rFonts w:ascii="Sylfaen" w:hAnsi="Sylfaen"/>
          <w:i w:val="0"/>
          <w:sz w:val="24"/>
          <w:szCs w:val="24"/>
        </w:rPr>
      </w:pPr>
    </w:p>
    <w:p w:rsidR="00642EFE" w:rsidRPr="00837A8D" w:rsidRDefault="00642EFE"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rsidR="00642EFE" w:rsidRPr="00837A8D" w:rsidRDefault="00613567"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rsidR="00642EFE" w:rsidRPr="00837A8D" w:rsidRDefault="00642EFE" w:rsidP="00E76F01">
      <w:pPr>
        <w:pStyle w:val="a3"/>
        <w:widowControl w:val="0"/>
        <w:spacing w:line="336" w:lineRule="auto"/>
        <w:ind w:firstLine="0"/>
        <w:jc w:val="center"/>
        <w:rPr>
          <w:rFonts w:ascii="Sylfaen" w:hAnsi="Sylfaen"/>
          <w:i w:val="0"/>
          <w:sz w:val="24"/>
          <w:szCs w:val="24"/>
        </w:rPr>
      </w:pPr>
    </w:p>
    <w:p w:rsidR="00837A8D" w:rsidRPr="00B02E29" w:rsidRDefault="00837A8D" w:rsidP="00837A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BE5FFF">
        <w:rPr>
          <w:rFonts w:ascii="Sylfaen" w:hAnsi="Sylfaen"/>
          <w:i w:val="0"/>
          <w:sz w:val="24"/>
          <w:szCs w:val="24"/>
        </w:rPr>
        <w:t>22</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BE5FFF">
        <w:rPr>
          <w:rFonts w:ascii="Sylfaen" w:hAnsi="Sylfaen"/>
          <w:i w:val="0"/>
          <w:sz w:val="24"/>
          <w:szCs w:val="24"/>
          <w:lang w:val="hy-AM"/>
        </w:rPr>
        <w:t>12</w:t>
      </w:r>
      <w:r w:rsidRPr="00B02E29">
        <w:rPr>
          <w:rFonts w:ascii="GHEA Grapalat" w:hAnsi="GHEA Grapalat"/>
          <w:i w:val="0"/>
          <w:sz w:val="24"/>
          <w:szCs w:val="24"/>
        </w:rPr>
        <w:t>"</w:t>
      </w:r>
      <w:r>
        <w:rPr>
          <w:rFonts w:ascii="GHEA Grapalat" w:hAnsi="GHEA Grapalat"/>
          <w:i w:val="0"/>
          <w:sz w:val="24"/>
          <w:szCs w:val="24"/>
        </w:rPr>
        <w:t xml:space="preserve"> </w:t>
      </w:r>
      <w:r w:rsidR="001001F6">
        <w:rPr>
          <w:rFonts w:ascii="GHEA Grapalat" w:hAnsi="GHEA Grapalat"/>
          <w:i w:val="0"/>
          <w:sz w:val="24"/>
          <w:szCs w:val="24"/>
        </w:rPr>
        <w:t>2025</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2</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91042F" w:rsidRPr="00837A8D" w:rsidRDefault="0091042F" w:rsidP="00E76F01">
      <w:pPr>
        <w:pStyle w:val="a3"/>
        <w:widowControl w:val="0"/>
        <w:spacing w:line="336" w:lineRule="auto"/>
        <w:ind w:firstLine="0"/>
        <w:jc w:val="center"/>
        <w:rPr>
          <w:rFonts w:ascii="Sylfaen" w:hAnsi="Sylfaen"/>
          <w:i w:val="0"/>
          <w:sz w:val="24"/>
          <w:szCs w:val="24"/>
        </w:rPr>
      </w:pPr>
    </w:p>
    <w:p w:rsidR="0091042F" w:rsidRPr="00837A8D" w:rsidRDefault="00613567" w:rsidP="00E76F01">
      <w:pPr>
        <w:pStyle w:val="a3"/>
        <w:widowControl w:val="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1001F6">
        <w:rPr>
          <w:rFonts w:ascii="Sylfaen" w:hAnsi="Sylfaen"/>
          <w:i w:val="0"/>
          <w:lang w:val="hy-AM"/>
        </w:rPr>
        <w:t>ՎԱ</w:t>
      </w:r>
      <w:r w:rsidR="00837A8D" w:rsidRPr="00956002">
        <w:rPr>
          <w:rFonts w:ascii="Sylfaen" w:hAnsi="Sylfaen"/>
          <w:i w:val="0"/>
          <w:lang w:val="hy-AM"/>
        </w:rPr>
        <w:t>-</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BE5FFF">
        <w:rPr>
          <w:rFonts w:ascii="Sylfaen" w:hAnsi="Sylfaen"/>
          <w:i w:val="0"/>
        </w:rPr>
        <w:t>26/1</w:t>
      </w:r>
      <w:r w:rsidR="00837A8D">
        <w:rPr>
          <w:rFonts w:ascii="Arian AMU" w:hAnsi="Arian AMU" w:cs="Arian AMU"/>
          <w:i w:val="0"/>
          <w:lang w:val="hy-AM"/>
        </w:rPr>
        <w:t>»</w:t>
      </w:r>
    </w:p>
    <w:p w:rsidR="0060588C" w:rsidRPr="00837A8D" w:rsidRDefault="0060588C" w:rsidP="00E76F01">
      <w:pPr>
        <w:pStyle w:val="a3"/>
        <w:widowControl w:val="0"/>
        <w:ind w:firstLine="0"/>
        <w:jc w:val="left"/>
        <w:rPr>
          <w:rFonts w:ascii="Sylfaen" w:hAnsi="Sylfaen"/>
          <w:i w:val="0"/>
          <w:sz w:val="24"/>
          <w:szCs w:val="24"/>
        </w:rPr>
      </w:pPr>
    </w:p>
    <w:p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sidR="001001F6">
        <w:rPr>
          <w:rFonts w:ascii="Arian AMU" w:hAnsi="Arian AMU" w:cs="Arian AMU"/>
          <w:i w:val="0"/>
          <w:sz w:val="24"/>
          <w:szCs w:val="24"/>
        </w:rPr>
        <w:t>ЗАО «Ванадзорский автобус»</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1001F6">
        <w:rPr>
          <w:rFonts w:ascii="GHEA Grapalat" w:hAnsi="GHEA Grapalat"/>
          <w:i w:val="0"/>
          <w:sz w:val="24"/>
          <w:szCs w:val="24"/>
        </w:rPr>
        <w:t>Ванадзорский детский дом</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E76F01" w:rsidRPr="00837A8D" w:rsidRDefault="00A20B69" w:rsidP="00E76F01">
      <w:pPr>
        <w:pStyle w:val="a3"/>
        <w:widowControl w:val="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837A8D" w:rsidRDefault="00837A8D" w:rsidP="00E76F01">
      <w:pPr>
        <w:pStyle w:val="a3"/>
        <w:widowControl w:val="0"/>
        <w:spacing w:line="240" w:lineRule="auto"/>
        <w:ind w:firstLine="0"/>
        <w:rPr>
          <w:rFonts w:ascii="Sylfaen" w:hAnsi="Sylfaen"/>
          <w:i w:val="0"/>
          <w:sz w:val="24"/>
          <w:szCs w:val="24"/>
        </w:rPr>
      </w:pPr>
      <w:r w:rsidRPr="00837A8D">
        <w:rPr>
          <w:rFonts w:ascii="Sylfaen" w:hAnsi="Sylfaen"/>
          <w:i w:val="0"/>
          <w:sz w:val="24"/>
          <w:szCs w:val="24"/>
        </w:rPr>
        <w:t xml:space="preserve">дизельное топливо </w:t>
      </w:r>
      <w:r w:rsidR="00A20B69" w:rsidRPr="00837A8D">
        <w:rPr>
          <w:rFonts w:ascii="Sylfaen" w:hAnsi="Sylfaen"/>
          <w:i w:val="0"/>
          <w:sz w:val="24"/>
          <w:szCs w:val="24"/>
        </w:rPr>
        <w:t>(далее — договор).</w:t>
      </w:r>
    </w:p>
    <w:p w:rsidR="00357D48" w:rsidRPr="00837A8D" w:rsidRDefault="00A20B69" w:rsidP="00E76F01">
      <w:pPr>
        <w:pStyle w:val="a3"/>
        <w:widowControl w:val="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837A8D" w:rsidRDefault="00613567" w:rsidP="00F81D45">
      <w:pPr>
        <w:widowControl w:val="0"/>
        <w:spacing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37A8D" w:rsidRDefault="00EE73A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Pr="00837A8D">
        <w:rPr>
          <w:rFonts w:ascii="Sylfaen" w:hAnsi="Sylfaen"/>
          <w:i w:val="0"/>
          <w:sz w:val="24"/>
          <w:szCs w:val="24"/>
        </w:rPr>
        <w:lastRenderedPageBreak/>
        <w:t xml:space="preserve">предложение. </w:t>
      </w:r>
    </w:p>
    <w:p w:rsidR="0067579A" w:rsidRPr="00837A8D" w:rsidRDefault="00613567"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C93BDA">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837A8D" w:rsidRDefault="00363E9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1001F6">
        <w:rPr>
          <w:rFonts w:ascii="GHEA Grapalat" w:hAnsi="GHEA Grapalat"/>
          <w:i w:val="0"/>
          <w:sz w:val="24"/>
          <w:szCs w:val="24"/>
        </w:rPr>
        <w:t>Ванадзорский детский дом</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rsidR="00837A8D" w:rsidRPr="001F4037" w:rsidRDefault="00837A8D" w:rsidP="00837A8D">
      <w:pPr>
        <w:pStyle w:val="a3"/>
        <w:widowControl w:val="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r w:rsidR="001001F6">
        <w:rPr>
          <w:rFonts w:ascii="GHEA Grapalat" w:hAnsi="GHEA Grapalat"/>
          <w:i w:val="0"/>
          <w:sz w:val="24"/>
          <w:szCs w:val="24"/>
        </w:rPr>
        <w:t>Ванадзорский детский дом</w:t>
      </w:r>
      <w:r w:rsidRPr="001F4037">
        <w:rPr>
          <w:rFonts w:ascii="Sylfaen" w:hAnsi="Sylfaen"/>
          <w:b/>
          <w:sz w:val="24"/>
          <w:szCs w:val="24"/>
        </w:rPr>
        <w:t xml:space="preserve">, </w:t>
      </w:r>
      <w:r w:rsidRPr="001F4037">
        <w:rPr>
          <w:rFonts w:ascii="GHEA Grapalat" w:hAnsi="GHEA Grapalat"/>
          <w:b/>
          <w:sz w:val="24"/>
          <w:szCs w:val="24"/>
        </w:rPr>
        <w:t xml:space="preserve">в </w:t>
      </w:r>
      <w:r w:rsidR="00C93BDA">
        <w:rPr>
          <w:rFonts w:ascii="Sylfaen" w:hAnsi="Sylfaen"/>
          <w:b/>
          <w:sz w:val="24"/>
          <w:szCs w:val="24"/>
          <w:lang w:val="hy-AM"/>
        </w:rPr>
        <w:t>1</w:t>
      </w:r>
      <w:r w:rsidR="00C93BDA" w:rsidRPr="00E3533F">
        <w:rPr>
          <w:rFonts w:ascii="Sylfaen" w:hAnsi="Sylfaen"/>
          <w:b/>
          <w:sz w:val="24"/>
          <w:szCs w:val="24"/>
        </w:rPr>
        <w:t>1</w:t>
      </w:r>
      <w:r w:rsidRPr="001F4037">
        <w:rPr>
          <w:rFonts w:ascii="Sylfaen" w:hAnsi="Sylfaen"/>
          <w:b/>
          <w:sz w:val="24"/>
          <w:szCs w:val="24"/>
          <w:lang w:val="hy-AM"/>
        </w:rPr>
        <w:t>.00</w:t>
      </w:r>
      <w:r w:rsidRPr="001F4037">
        <w:rPr>
          <w:rFonts w:ascii="GHEA Grapalat" w:hAnsi="GHEA Grapalat"/>
          <w:b/>
          <w:sz w:val="24"/>
          <w:szCs w:val="24"/>
        </w:rPr>
        <w:t xml:space="preserve"> часов, "</w:t>
      </w:r>
      <w:r w:rsidR="00BE5FFF">
        <w:rPr>
          <w:rFonts w:ascii="Sylfaen" w:hAnsi="Sylfaen"/>
          <w:b/>
          <w:sz w:val="24"/>
          <w:szCs w:val="24"/>
        </w:rPr>
        <w:t>29</w:t>
      </w:r>
      <w:r w:rsidRPr="001F4037">
        <w:rPr>
          <w:rFonts w:ascii="GHEA Grapalat" w:hAnsi="GHEA Grapalat"/>
          <w:b/>
          <w:sz w:val="24"/>
          <w:szCs w:val="24"/>
        </w:rPr>
        <w:t>" "</w:t>
      </w:r>
      <w:r w:rsidR="001001F6">
        <w:rPr>
          <w:rFonts w:ascii="Sylfaen" w:hAnsi="Sylfaen"/>
          <w:b/>
          <w:sz w:val="24"/>
          <w:szCs w:val="24"/>
          <w:lang w:val="hy-AM"/>
        </w:rPr>
        <w:t>1</w:t>
      </w:r>
      <w:r w:rsidR="00BE5FFF">
        <w:rPr>
          <w:rFonts w:ascii="Sylfaen" w:hAnsi="Sylfaen"/>
          <w:b/>
          <w:sz w:val="24"/>
          <w:szCs w:val="24"/>
          <w:lang w:val="hy-AM"/>
        </w:rPr>
        <w:t>2</w:t>
      </w:r>
      <w:r w:rsidRPr="001F4037">
        <w:rPr>
          <w:rFonts w:ascii="GHEA Grapalat" w:hAnsi="GHEA Grapalat"/>
          <w:b/>
          <w:sz w:val="24"/>
          <w:szCs w:val="24"/>
        </w:rPr>
        <w:t>" "</w:t>
      </w:r>
      <w:r w:rsidR="001001F6">
        <w:rPr>
          <w:rFonts w:ascii="Sylfaen" w:hAnsi="Sylfaen"/>
          <w:b/>
          <w:sz w:val="24"/>
          <w:szCs w:val="24"/>
          <w:lang w:val="hy-AM"/>
        </w:rPr>
        <w:t>2025</w:t>
      </w:r>
      <w:r w:rsidRPr="001F4037">
        <w:rPr>
          <w:rFonts w:ascii="GHEA Grapalat" w:hAnsi="GHEA Grapalat"/>
          <w:b/>
          <w:sz w:val="24"/>
          <w:szCs w:val="24"/>
        </w:rPr>
        <w:t>".</w:t>
      </w:r>
    </w:p>
    <w:p w:rsidR="00357D48" w:rsidRPr="00837A8D" w:rsidRDefault="001305C6" w:rsidP="00E76F01">
      <w:pPr>
        <w:pStyle w:val="a3"/>
        <w:widowControl w:val="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7A8D" w:rsidRPr="0004581E" w:rsidRDefault="00837A8D" w:rsidP="00837A8D">
      <w:pPr>
        <w:pStyle w:val="a3"/>
        <w:widowControl w:val="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rsidR="00837A8D" w:rsidRPr="009C0892" w:rsidRDefault="00837A8D" w:rsidP="00837A8D">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rsidR="00837A8D" w:rsidRPr="009C0892" w:rsidRDefault="00837A8D" w:rsidP="00837A8D">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rsidR="00837A8D" w:rsidRPr="00294A3D" w:rsidRDefault="00837A8D" w:rsidP="00837A8D">
      <w:pPr>
        <w:pStyle w:val="a3"/>
        <w:widowControl w:val="0"/>
        <w:spacing w:line="240" w:lineRule="auto"/>
        <w:ind w:left="2835" w:firstLine="0"/>
        <w:rPr>
          <w:rFonts w:ascii="GHEA Grapalat" w:hAnsi="GHEA Grapalat"/>
          <w:i w:val="0"/>
          <w:sz w:val="24"/>
          <w:szCs w:val="24"/>
          <w:u w:val="single"/>
        </w:rPr>
      </w:pPr>
    </w:p>
    <w:p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lastRenderedPageBreak/>
        <w:t>Заказчик</w:t>
      </w:r>
      <w:r>
        <w:rPr>
          <w:rFonts w:ascii="GHEA Grapalat" w:hAnsi="GHEA Grapalat"/>
          <w:i w:val="0"/>
          <w:sz w:val="24"/>
          <w:szCs w:val="24"/>
        </w:rPr>
        <w:t xml:space="preserve"> </w:t>
      </w:r>
      <w:r w:rsidR="001001F6">
        <w:rPr>
          <w:rFonts w:ascii="Arian AMU" w:hAnsi="Arian AMU" w:cs="Arian AMU"/>
          <w:i w:val="0"/>
          <w:sz w:val="24"/>
          <w:szCs w:val="24"/>
        </w:rPr>
        <w:t>ЗАО «Ванадзорский автобус»</w:t>
      </w:r>
      <w:r w:rsidRPr="00DA3A61">
        <w:rPr>
          <w:rFonts w:ascii="GHEA Grapalat" w:hAnsi="GHEA Grapalat"/>
          <w:i w:val="0"/>
          <w:sz w:val="24"/>
          <w:szCs w:val="24"/>
        </w:rPr>
        <w:t>,</w:t>
      </w:r>
      <w:r>
        <w:rPr>
          <w:rFonts w:ascii="GHEA Grapalat" w:hAnsi="GHEA Grapalat"/>
          <w:i w:val="0"/>
          <w:sz w:val="24"/>
          <w:szCs w:val="24"/>
        </w:rPr>
        <w:t xml:space="preserve"> г. Ванадзора</w:t>
      </w:r>
    </w:p>
    <w:p w:rsidR="00B05B10" w:rsidRPr="00837A8D" w:rsidRDefault="00B05B10" w:rsidP="006C4007">
      <w:pPr>
        <w:widowControl w:val="0"/>
        <w:rPr>
          <w:rFonts w:ascii="Sylfaen" w:hAnsi="Sylfaen" w:cs="Sylfaen"/>
          <w:i/>
        </w:rPr>
      </w:pPr>
      <w:r w:rsidRPr="00837A8D">
        <w:rPr>
          <w:rFonts w:ascii="Sylfaen" w:hAnsi="Sylfaen" w:cs="Sylfaen"/>
          <w:i/>
        </w:rPr>
        <w:br w:type="page"/>
      </w:r>
    </w:p>
    <w:p w:rsidR="00BC02F4" w:rsidRPr="00837A8D" w:rsidRDefault="00BC02F4" w:rsidP="00856E9F">
      <w:pPr>
        <w:pStyle w:val="aa"/>
        <w:widowControl w:val="0"/>
        <w:spacing w:after="0" w:line="360" w:lineRule="auto"/>
        <w:ind w:firstLine="567"/>
        <w:jc w:val="right"/>
        <w:rPr>
          <w:rFonts w:ascii="Sylfaen" w:hAnsi="Sylfaen" w:cs="Sylfaen"/>
          <w:i/>
        </w:rPr>
      </w:pPr>
      <w:r w:rsidRPr="00837A8D">
        <w:rPr>
          <w:rFonts w:ascii="Sylfaen" w:hAnsi="Sylfaen"/>
          <w:i/>
        </w:rPr>
        <w:lastRenderedPageBreak/>
        <w:t>Утверждено</w:t>
      </w:r>
    </w:p>
    <w:p w:rsidR="00FC7D2C" w:rsidRPr="00B02E29" w:rsidRDefault="00FC7D2C" w:rsidP="00856E9F">
      <w:pPr>
        <w:pStyle w:val="aa"/>
        <w:widowControl w:val="0"/>
        <w:tabs>
          <w:tab w:val="left" w:pos="709"/>
        </w:tabs>
        <w:spacing w:after="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Pr>
          <w:rFonts w:ascii="Sylfaen" w:hAnsi="Sylfaen"/>
          <w:i/>
          <w:lang w:val="hy-AM"/>
        </w:rPr>
        <w:t xml:space="preserve">2 </w:t>
      </w:r>
      <w:r>
        <w:rPr>
          <w:rFonts w:ascii="GHEA Grapalat" w:hAnsi="GHEA Grapalat"/>
          <w:i/>
        </w:rPr>
        <w:t xml:space="preserve"> от </w:t>
      </w:r>
      <w:r w:rsidR="00BE5FFF">
        <w:rPr>
          <w:rFonts w:ascii="Sylfaen" w:hAnsi="Sylfaen"/>
          <w:i/>
        </w:rPr>
        <w:t>22</w:t>
      </w:r>
      <w:r w:rsidR="00BE5FFF">
        <w:rPr>
          <w:rFonts w:ascii="Sylfaen" w:hAnsi="Sylfaen"/>
          <w:i/>
          <w:lang w:val="hy-AM"/>
        </w:rPr>
        <w:t>/12</w:t>
      </w:r>
      <w:r w:rsidR="004D1F45">
        <w:rPr>
          <w:rFonts w:ascii="Sylfaen" w:hAnsi="Sylfaen"/>
          <w:i/>
          <w:lang w:val="hy-AM"/>
        </w:rPr>
        <w:t>/</w:t>
      </w:r>
      <w:r w:rsidR="00856E9F">
        <w:rPr>
          <w:rFonts w:ascii="Sylfaen" w:hAnsi="Sylfaen"/>
          <w:i/>
          <w:lang w:val="hy-AM"/>
        </w:rPr>
        <w:t xml:space="preserve"> </w:t>
      </w:r>
      <w:r w:rsidR="009C4424">
        <w:rPr>
          <w:rFonts w:ascii="Sylfaen" w:hAnsi="Sylfaen"/>
          <w:i/>
          <w:lang w:val="hy-AM"/>
        </w:rPr>
        <w:t xml:space="preserve"> </w:t>
      </w:r>
      <w:r w:rsidR="001001F6">
        <w:rPr>
          <w:rFonts w:ascii="Sylfaen" w:hAnsi="Sylfaen"/>
          <w:i/>
          <w:lang w:val="hy-AM"/>
        </w:rPr>
        <w:t>2025</w:t>
      </w:r>
      <w:r>
        <w:rPr>
          <w:rFonts w:ascii="Sylfaen" w:hAnsi="Sylfaen"/>
          <w:i/>
          <w:lang w:val="hy-AM"/>
        </w:rPr>
        <w:t xml:space="preserve"> </w:t>
      </w:r>
      <w:r w:rsidRPr="00B02E29">
        <w:rPr>
          <w:rFonts w:ascii="GHEA Grapalat" w:hAnsi="GHEA Grapalat"/>
          <w:i/>
        </w:rPr>
        <w:t>г.</w:t>
      </w:r>
    </w:p>
    <w:p w:rsidR="00FC7D2C" w:rsidRDefault="00FC7D2C" w:rsidP="00FC7D2C">
      <w:pPr>
        <w:pStyle w:val="a3"/>
        <w:widowControl w:val="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rsidR="00096865" w:rsidRPr="00C93BDA" w:rsidRDefault="001001F6" w:rsidP="00856E9F">
      <w:pPr>
        <w:pStyle w:val="aa"/>
        <w:widowControl w:val="0"/>
        <w:spacing w:after="0" w:line="360" w:lineRule="auto"/>
        <w:ind w:right="-7" w:firstLine="567"/>
        <w:jc w:val="center"/>
        <w:rPr>
          <w:rFonts w:ascii="Sylfaen" w:hAnsi="Sylfaen"/>
          <w:lang w:val="hy-AM"/>
        </w:rPr>
      </w:pPr>
      <w:r>
        <w:rPr>
          <w:rFonts w:ascii="Sylfaen" w:hAnsi="Sylfaen"/>
          <w:lang w:val="hy-AM"/>
        </w:rPr>
        <w:t>ՎԱ</w:t>
      </w:r>
      <w:r w:rsidR="00C93BDA" w:rsidRPr="00956002">
        <w:rPr>
          <w:rFonts w:ascii="Sylfaen" w:hAnsi="Sylfaen"/>
          <w:lang w:val="hy-AM"/>
        </w:rPr>
        <w:t>-</w:t>
      </w:r>
      <w:r w:rsidR="00C93BDA">
        <w:rPr>
          <w:rFonts w:ascii="Sylfaen" w:hAnsi="Sylfaen"/>
          <w:lang w:val="af-ZA"/>
        </w:rPr>
        <w:t>ԳՀ</w:t>
      </w:r>
      <w:r w:rsidR="00C93BDA">
        <w:rPr>
          <w:rFonts w:ascii="Sylfaen" w:hAnsi="Sylfaen"/>
          <w:lang w:val="hy-AM"/>
        </w:rPr>
        <w:t>ԱՊ</w:t>
      </w:r>
      <w:r w:rsidR="00C93BDA" w:rsidRPr="00956002">
        <w:rPr>
          <w:rFonts w:ascii="Sylfaen" w:hAnsi="Sylfaen"/>
          <w:lang w:val="af-ZA"/>
        </w:rPr>
        <w:t>ՁԲ</w:t>
      </w:r>
      <w:r w:rsidR="00C93BDA" w:rsidRPr="00956002">
        <w:rPr>
          <w:rFonts w:ascii="Sylfaen" w:hAnsi="Sylfaen"/>
          <w:lang w:val="hy-AM"/>
        </w:rPr>
        <w:t xml:space="preserve">- </w:t>
      </w:r>
      <w:r w:rsidR="00BE5FFF">
        <w:rPr>
          <w:rFonts w:ascii="Sylfaen" w:hAnsi="Sylfaen"/>
          <w:i/>
          <w:lang w:val="hy-AM"/>
        </w:rPr>
        <w:t>26/1</w:t>
      </w: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86776E" w:rsidRPr="00B02E29" w:rsidRDefault="001001F6" w:rsidP="00856E9F">
      <w:pPr>
        <w:pStyle w:val="aa"/>
        <w:widowControl w:val="0"/>
        <w:spacing w:after="0" w:line="360" w:lineRule="auto"/>
        <w:ind w:right="-7"/>
        <w:jc w:val="center"/>
        <w:rPr>
          <w:rFonts w:ascii="GHEA Grapalat" w:hAnsi="GHEA Grapalat"/>
        </w:rPr>
      </w:pPr>
      <w:r>
        <w:rPr>
          <w:rFonts w:ascii="Arian AMU" w:hAnsi="Arian AMU" w:cs="Arian AMU"/>
          <w:i/>
        </w:rPr>
        <w:t>ЗАО «Ванадзорский автобус»</w:t>
      </w: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41F19" w:rsidP="00856E9F">
      <w:pPr>
        <w:pStyle w:val="aa"/>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837A8D" w:rsidRDefault="002B32D6"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топливо </w:t>
      </w:r>
      <w:r w:rsidRPr="00837A8D">
        <w:rPr>
          <w:rFonts w:ascii="Sylfaen" w:hAnsi="Sylfaen"/>
        </w:rPr>
        <w:t xml:space="preserve">ДЛЯ НУЖД </w:t>
      </w:r>
      <w:r w:rsidR="001001F6">
        <w:rPr>
          <w:rFonts w:ascii="Arian AMU" w:hAnsi="Arian AMU" w:cs="Arian AMU"/>
          <w:i/>
        </w:rPr>
        <w:t>ЗАО «Ванадзорский автобус»</w:t>
      </w:r>
      <w:r w:rsidR="001001F6" w:rsidRPr="00DA3A61">
        <w:rPr>
          <w:rFonts w:ascii="GHEA Grapalat" w:hAnsi="GHEA Grapalat"/>
        </w:rPr>
        <w:t>,</w:t>
      </w:r>
    </w:p>
    <w:p w:rsidR="00096865" w:rsidRPr="00837A8D" w:rsidRDefault="00096865" w:rsidP="00856E9F">
      <w:pPr>
        <w:pStyle w:val="aa"/>
        <w:widowControl w:val="0"/>
        <w:spacing w:after="0" w:line="360" w:lineRule="auto"/>
        <w:ind w:right="-7"/>
        <w:jc w:val="center"/>
        <w:rPr>
          <w:rFonts w:ascii="Sylfaen" w:hAnsi="Sylfaen"/>
        </w:rPr>
      </w:pPr>
    </w:p>
    <w:p w:rsidR="002B32D6" w:rsidRPr="00837A8D" w:rsidRDefault="002B32D6" w:rsidP="00856E9F">
      <w:pPr>
        <w:pStyle w:val="aa"/>
        <w:widowControl w:val="0"/>
        <w:spacing w:after="0" w:line="360" w:lineRule="auto"/>
        <w:ind w:right="-7" w:firstLine="567"/>
        <w:jc w:val="center"/>
        <w:rPr>
          <w:rFonts w:ascii="Sylfaen" w:hAnsi="Sylfaen"/>
        </w:rPr>
      </w:pPr>
    </w:p>
    <w:p w:rsidR="00041F19" w:rsidRPr="00837A8D" w:rsidRDefault="00041F19">
      <w:pPr>
        <w:rPr>
          <w:rFonts w:ascii="Sylfaen" w:hAnsi="Sylfaen"/>
        </w:rPr>
      </w:pPr>
      <w:r w:rsidRPr="00837A8D">
        <w:rPr>
          <w:rFonts w:ascii="Sylfaen" w:hAnsi="Sylfaen"/>
        </w:rPr>
        <w:br w:type="page"/>
      </w:r>
    </w:p>
    <w:p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837A8D" w:rsidRDefault="00984BDB" w:rsidP="006C4007">
      <w:pPr>
        <w:widowControl w:val="0"/>
        <w:spacing w:line="360" w:lineRule="auto"/>
        <w:ind w:firstLine="567"/>
        <w:jc w:val="both"/>
        <w:rPr>
          <w:rFonts w:ascii="Sylfaen" w:hAnsi="Sylfaen"/>
          <w:i/>
        </w:rPr>
      </w:pPr>
    </w:p>
    <w:p w:rsidR="00096865" w:rsidRPr="00837A8D" w:rsidRDefault="00096865" w:rsidP="006C4007">
      <w:pPr>
        <w:widowControl w:val="0"/>
        <w:spacing w:line="360" w:lineRule="auto"/>
        <w:ind w:firstLine="567"/>
        <w:jc w:val="center"/>
        <w:rPr>
          <w:rFonts w:ascii="Sylfaen" w:hAnsi="Sylfaen"/>
          <w:b/>
        </w:rPr>
      </w:pPr>
    </w:p>
    <w:p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rsidR="00160AE4" w:rsidRPr="00837A8D" w:rsidRDefault="00160AE4" w:rsidP="00041F19">
      <w:pPr>
        <w:widowControl w:val="0"/>
        <w:spacing w:line="360" w:lineRule="auto"/>
        <w:jc w:val="center"/>
        <w:rPr>
          <w:rFonts w:ascii="Sylfaen" w:hAnsi="Sylfaen"/>
          <w:i/>
        </w:rPr>
      </w:pPr>
    </w:p>
    <w:p w:rsidR="0086776E" w:rsidRPr="00837A8D" w:rsidRDefault="0086776E"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топливо ДЛЯ НУЖД </w:t>
      </w:r>
      <w:r w:rsidR="001001F6">
        <w:rPr>
          <w:rFonts w:ascii="Arian AMU" w:hAnsi="Arian AMU" w:cs="Arian AMU"/>
          <w:i/>
        </w:rPr>
        <w:t>ЗАО «Ванадзорский автобус»</w:t>
      </w:r>
      <w:r w:rsidR="001001F6" w:rsidRPr="00DA3A61">
        <w:rPr>
          <w:rFonts w:ascii="GHEA Grapalat" w:hAnsi="GHEA Grapalat"/>
        </w:rPr>
        <w:t>,</w:t>
      </w:r>
    </w:p>
    <w:p w:rsidR="00041F19" w:rsidRPr="00837A8D" w:rsidRDefault="00041F19" w:rsidP="00041F19">
      <w:pPr>
        <w:pStyle w:val="a3"/>
        <w:widowControl w:val="0"/>
        <w:ind w:firstLine="0"/>
        <w:jc w:val="center"/>
        <w:rPr>
          <w:rFonts w:ascii="Sylfaen" w:hAnsi="Sylfaen"/>
          <w:sz w:val="24"/>
          <w:szCs w:val="24"/>
        </w:rPr>
      </w:pPr>
    </w:p>
    <w:p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rsidR="00096865" w:rsidRPr="00837A8D" w:rsidRDefault="00096865" w:rsidP="006C4007">
      <w:pPr>
        <w:widowControl w:val="0"/>
        <w:spacing w:line="360" w:lineRule="auto"/>
        <w:ind w:firstLine="567"/>
        <w:jc w:val="both"/>
        <w:rPr>
          <w:rFonts w:ascii="Sylfaen" w:hAnsi="Sylfaen"/>
        </w:rPr>
      </w:pP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rsidR="009E6E76" w:rsidRPr="00837A8D" w:rsidRDefault="00D43D0F" w:rsidP="00041F19">
      <w:pPr>
        <w:widowControl w:val="0"/>
        <w:tabs>
          <w:tab w:val="left" w:pos="1134"/>
        </w:tabs>
        <w:spacing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rsidR="00041F19" w:rsidRPr="00837A8D" w:rsidRDefault="00041F19" w:rsidP="00041F19">
      <w:pPr>
        <w:widowControl w:val="0"/>
        <w:spacing w:line="360" w:lineRule="auto"/>
        <w:jc w:val="center"/>
        <w:rPr>
          <w:rFonts w:ascii="Sylfaen" w:hAnsi="Sylfaen"/>
          <w:b/>
        </w:rPr>
      </w:pPr>
    </w:p>
    <w:p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rsidR="00096865" w:rsidRPr="00837A8D" w:rsidRDefault="00096865" w:rsidP="006C4007">
      <w:pPr>
        <w:widowControl w:val="0"/>
        <w:spacing w:line="360" w:lineRule="auto"/>
        <w:ind w:firstLine="567"/>
        <w:jc w:val="both"/>
        <w:rPr>
          <w:rFonts w:ascii="Sylfaen" w:hAnsi="Sylfaen"/>
        </w:rPr>
      </w:pP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rsidR="00104861" w:rsidRPr="00837A8D" w:rsidRDefault="00096865" w:rsidP="00041F19">
      <w:pPr>
        <w:widowControl w:val="0"/>
        <w:tabs>
          <w:tab w:val="left" w:pos="1134"/>
        </w:tabs>
        <w:spacing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rsidR="004C1522" w:rsidRPr="00837A8D" w:rsidRDefault="004C1522"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rsidR="00037DDE" w:rsidRPr="00837A8D" w:rsidRDefault="00041F19" w:rsidP="00041F19">
      <w:pPr>
        <w:widowControl w:val="0"/>
        <w:tabs>
          <w:tab w:val="left" w:pos="1134"/>
        </w:tabs>
        <w:spacing w:line="360" w:lineRule="auto"/>
        <w:ind w:firstLine="567"/>
        <w:jc w:val="both"/>
        <w:rPr>
          <w:rFonts w:ascii="Sylfaen" w:hAnsi="Sylfaen" w:cs="Times Armenian"/>
        </w:rPr>
      </w:pPr>
      <w:r w:rsidRPr="00837A8D">
        <w:rPr>
          <w:rFonts w:ascii="Sylfaen" w:hAnsi="Sylfaen"/>
        </w:rPr>
        <w:lastRenderedPageBreak/>
        <w:t>5.</w:t>
      </w:r>
      <w:r w:rsidRPr="00837A8D">
        <w:rPr>
          <w:rFonts w:ascii="Sylfaen" w:hAnsi="Sylfaen"/>
        </w:rPr>
        <w:tab/>
        <w:t>Приложения № 1-10</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008E4585" w:rsidRPr="00837A8D">
        <w:rPr>
          <w:rFonts w:ascii="Sylfaen" w:hAnsi="Sylfaen"/>
        </w:rPr>
        <w:t xml:space="preserve"> </w:t>
      </w:r>
      <w:r w:rsidRPr="00837A8D">
        <w:rPr>
          <w:rFonts w:ascii="Sylfaen" w:hAnsi="Sylfaen"/>
        </w:rPr>
        <w:t>(далее — процедура).</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7A8D" w:rsidRDefault="00A81DD5" w:rsidP="006C4007">
      <w:pPr>
        <w:pStyle w:val="23"/>
        <w:widowControl w:val="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r w:rsidR="0086776E">
        <w:rPr>
          <w:rFonts w:ascii="Sylfaen" w:hAnsi="Sylfaen"/>
          <w:sz w:val="16"/>
          <w:szCs w:val="16"/>
          <w:lang w:val="en-US"/>
        </w:rPr>
        <w:t>Herminea</w:t>
      </w:r>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r w:rsidR="0086776E">
        <w:rPr>
          <w:rFonts w:ascii="Sylfaen" w:hAnsi="Sylfaen"/>
          <w:sz w:val="16"/>
          <w:szCs w:val="16"/>
          <w:lang w:val="en-US"/>
        </w:rPr>
        <w:t>ru</w:t>
      </w:r>
      <w:r w:rsidRPr="00837A8D">
        <w:rPr>
          <w:rFonts w:ascii="Sylfaen" w:hAnsi="Sylfaen"/>
          <w:sz w:val="16"/>
          <w:szCs w:val="16"/>
        </w:rPr>
        <w:t>".</w:t>
      </w:r>
    </w:p>
    <w:p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rsidR="00096865" w:rsidRPr="00837A8D" w:rsidRDefault="00096865" w:rsidP="00041F19">
      <w:pPr>
        <w:pStyle w:val="3"/>
        <w:keepNext w:val="0"/>
        <w:widowControl w:val="0"/>
        <w:rPr>
          <w:rFonts w:ascii="Sylfaen" w:hAnsi="Sylfaen"/>
          <w:sz w:val="24"/>
          <w:szCs w:val="24"/>
        </w:rPr>
      </w:pPr>
    </w:p>
    <w:p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rsidR="00096865" w:rsidRPr="0086776E" w:rsidRDefault="00845AA5" w:rsidP="00856E9F">
      <w:pPr>
        <w:pStyle w:val="aa"/>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дизельное топливо </w:t>
      </w:r>
      <w:r w:rsidRPr="00837A8D">
        <w:rPr>
          <w:rFonts w:ascii="Sylfaen" w:hAnsi="Sylfaen"/>
        </w:rPr>
        <w:t xml:space="preserve">(далее — также товар) для нужд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1001F6">
        <w:rPr>
          <w:rFonts w:ascii="Sylfaen" w:hAnsi="Sylfaen"/>
          <w:lang w:val="hy-AM"/>
        </w:rPr>
        <w:t>1</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837A8D" w:rsidTr="00041F19">
        <w:trPr>
          <w:jc w:val="center"/>
        </w:trPr>
        <w:tc>
          <w:tcPr>
            <w:tcW w:w="1134" w:type="dxa"/>
            <w:vAlign w:val="center"/>
          </w:tcPr>
          <w:p w:rsidR="00096865" w:rsidRPr="00837A8D" w:rsidRDefault="00096865" w:rsidP="00041F19">
            <w:pPr>
              <w:pStyle w:val="23"/>
              <w:widowControl w:val="0"/>
              <w:spacing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rsidR="00096865" w:rsidRPr="00837A8D" w:rsidRDefault="00096865" w:rsidP="00041F19">
            <w:pPr>
              <w:pStyle w:val="23"/>
              <w:widowControl w:val="0"/>
              <w:spacing w:line="240" w:lineRule="auto"/>
              <w:ind w:firstLine="0"/>
              <w:jc w:val="center"/>
              <w:rPr>
                <w:rFonts w:ascii="Sylfaen" w:hAnsi="Sylfaen"/>
                <w:b/>
                <w:bCs/>
                <w:i/>
                <w:iCs/>
              </w:rPr>
            </w:pPr>
            <w:r w:rsidRPr="00837A8D">
              <w:rPr>
                <w:rFonts w:ascii="Sylfaen" w:hAnsi="Sylfaen"/>
                <w:b/>
                <w:i/>
              </w:rPr>
              <w:t>Наименование лота</w:t>
            </w:r>
          </w:p>
        </w:tc>
      </w:tr>
      <w:tr w:rsidR="004D1F45" w:rsidRPr="00837A8D" w:rsidTr="00041F19">
        <w:trPr>
          <w:jc w:val="center"/>
        </w:trPr>
        <w:tc>
          <w:tcPr>
            <w:tcW w:w="1134" w:type="dxa"/>
            <w:vAlign w:val="center"/>
          </w:tcPr>
          <w:p w:rsidR="004D1F45" w:rsidRPr="00944EDE" w:rsidRDefault="00944EDE" w:rsidP="00041F19">
            <w:pPr>
              <w:pStyle w:val="23"/>
              <w:widowControl w:val="0"/>
              <w:spacing w:line="240" w:lineRule="auto"/>
              <w:ind w:firstLine="0"/>
              <w:jc w:val="center"/>
              <w:rPr>
                <w:rFonts w:ascii="Sylfaen" w:hAnsi="Sylfaen"/>
                <w:lang w:val="en-US"/>
              </w:rPr>
            </w:pPr>
            <w:r>
              <w:rPr>
                <w:rFonts w:ascii="Sylfaen" w:hAnsi="Sylfaen"/>
                <w:lang w:val="en-US"/>
              </w:rPr>
              <w:t>1</w:t>
            </w:r>
          </w:p>
        </w:tc>
        <w:tc>
          <w:tcPr>
            <w:tcW w:w="7904" w:type="dxa"/>
            <w:vAlign w:val="center"/>
          </w:tcPr>
          <w:p w:rsidR="004D1F45" w:rsidRPr="00856E9F" w:rsidRDefault="004D1F45" w:rsidP="00041F19">
            <w:pPr>
              <w:pStyle w:val="23"/>
              <w:widowControl w:val="0"/>
              <w:spacing w:line="240" w:lineRule="auto"/>
              <w:ind w:firstLine="0"/>
              <w:rPr>
                <w:rFonts w:ascii="Sylfaen" w:hAnsi="Sylfaen"/>
                <w:sz w:val="24"/>
                <w:szCs w:val="24"/>
              </w:rPr>
            </w:pPr>
            <w:r w:rsidRPr="000B1FE6">
              <w:rPr>
                <w:rFonts w:ascii="Sylfaen" w:hAnsi="Sylfaen"/>
                <w:sz w:val="16"/>
                <w:szCs w:val="16"/>
              </w:rPr>
              <w:t>дизельное топливо</w:t>
            </w:r>
          </w:p>
        </w:tc>
      </w:tr>
    </w:tbl>
    <w:p w:rsidR="00B051BE" w:rsidRPr="00837A8D" w:rsidRDefault="00B051BE" w:rsidP="006C4007">
      <w:pPr>
        <w:pStyle w:val="23"/>
        <w:widowControl w:val="0"/>
        <w:ind w:firstLine="567"/>
        <w:rPr>
          <w:rFonts w:ascii="Sylfaen" w:hAnsi="Sylfaen"/>
          <w:sz w:val="24"/>
          <w:szCs w:val="24"/>
        </w:rPr>
      </w:pPr>
    </w:p>
    <w:p w:rsidR="00096865" w:rsidRPr="00837A8D" w:rsidRDefault="00816505" w:rsidP="006C4007">
      <w:pPr>
        <w:pStyle w:val="23"/>
        <w:widowControl w:val="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837A8D" w:rsidRDefault="00096865" w:rsidP="006C4007">
      <w:pPr>
        <w:widowControl w:val="0"/>
        <w:spacing w:line="360" w:lineRule="auto"/>
        <w:ind w:firstLine="567"/>
        <w:rPr>
          <w:rFonts w:ascii="Sylfaen" w:hAnsi="Sylfaen" w:cs="Sylfaen"/>
          <w:i/>
        </w:rPr>
      </w:pPr>
    </w:p>
    <w:p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 xml:space="preserve">в отношении которых в течение одного года, предшествующего дню </w:t>
      </w:r>
      <w:r w:rsidRPr="00837A8D">
        <w:rPr>
          <w:rFonts w:ascii="Sylfaen" w:hAnsi="Sylfaen"/>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7A8D" w:rsidRDefault="005378DF" w:rsidP="00856E9F">
      <w:pPr>
        <w:pStyle w:val="af4"/>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w:t>
      </w:r>
      <w:r w:rsidRPr="00837A8D">
        <w:rPr>
          <w:rFonts w:ascii="Sylfaen" w:hAnsi="Sylfaen"/>
        </w:rPr>
        <w:lastRenderedPageBreak/>
        <w:t>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7A8D" w:rsidRDefault="00D5674E" w:rsidP="00856E9F">
      <w:pPr>
        <w:pStyle w:val="af4"/>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837A8D">
        <w:rPr>
          <w:rFonts w:ascii="Sylfaen" w:hAnsi="Sylfaen"/>
          <w:color w:val="000000"/>
        </w:rPr>
        <w:lastRenderedPageBreak/>
        <w:t>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37A8D" w:rsidRDefault="00096865" w:rsidP="00041F19">
      <w:pPr>
        <w:widowControl w:val="0"/>
        <w:tabs>
          <w:tab w:val="left" w:pos="1134"/>
        </w:tabs>
        <w:spacing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rsidR="00305F6D" w:rsidRPr="00837A8D" w:rsidRDefault="000F4D7B" w:rsidP="00041F19">
      <w:pPr>
        <w:widowControl w:val="0"/>
        <w:tabs>
          <w:tab w:val="left" w:pos="1134"/>
        </w:tabs>
        <w:spacing w:line="360" w:lineRule="auto"/>
        <w:ind w:firstLine="567"/>
        <w:jc w:val="both"/>
        <w:rPr>
          <w:rFonts w:ascii="Sylfaen" w:hAnsi="Sylfaen" w:cs="Arial Armenian"/>
        </w:rPr>
      </w:pPr>
      <w:r w:rsidRPr="00837A8D">
        <w:rPr>
          <w:rFonts w:ascii="Sylfaen" w:hAnsi="Sylfaen"/>
        </w:rPr>
        <w:t>4)</w:t>
      </w:r>
      <w:r w:rsidR="00041F19" w:rsidRPr="00837A8D">
        <w:rPr>
          <w:rFonts w:ascii="Sylfaen" w:hAnsi="Sylfaen"/>
        </w:rPr>
        <w:tab/>
      </w:r>
      <w:r w:rsidRPr="00837A8D">
        <w:rPr>
          <w:rFonts w:ascii="Sylfaen" w:hAnsi="Sylfaen"/>
        </w:rPr>
        <w:t>трудовые ресурсы.</w:t>
      </w:r>
    </w:p>
    <w:p w:rsidR="00305F6D" w:rsidRPr="00837A8D" w:rsidRDefault="003F264A" w:rsidP="00041F19">
      <w:pPr>
        <w:widowControl w:val="0"/>
        <w:tabs>
          <w:tab w:val="left" w:pos="1134"/>
        </w:tabs>
        <w:spacing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rsidR="004175B6" w:rsidRPr="00837A8D" w:rsidRDefault="003F264A" w:rsidP="00041F19">
      <w:pPr>
        <w:widowControl w:val="0"/>
        <w:tabs>
          <w:tab w:val="left" w:pos="1134"/>
        </w:tabs>
        <w:spacing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rsidR="00BD2920" w:rsidRPr="00837A8D" w:rsidRDefault="0010050E" w:rsidP="00041F19">
      <w:pPr>
        <w:widowControl w:val="0"/>
        <w:tabs>
          <w:tab w:val="left" w:pos="1134"/>
        </w:tabs>
        <w:spacing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rsidR="00AF5ECF" w:rsidRPr="00837A8D" w:rsidRDefault="00AF5ECF" w:rsidP="00041F19">
      <w:pPr>
        <w:widowControl w:val="0"/>
        <w:tabs>
          <w:tab w:val="left" w:pos="1134"/>
        </w:tabs>
        <w:spacing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837A8D" w:rsidRDefault="003F264A" w:rsidP="00041F19">
      <w:pPr>
        <w:widowControl w:val="0"/>
        <w:tabs>
          <w:tab w:val="left" w:pos="1134"/>
        </w:tabs>
        <w:spacing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 xml:space="preserve">участник представляет в заявке утвержденное им объявление о наличии </w:t>
      </w:r>
      <w:r w:rsidRPr="00837A8D">
        <w:rPr>
          <w:rFonts w:ascii="Sylfaen" w:hAnsi="Sylfaen"/>
        </w:rPr>
        <w:lastRenderedPageBreak/>
        <w:t>технических средств, необходимых для исполнения заключаемого договора;</w:t>
      </w:r>
    </w:p>
    <w:p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837A8D" w:rsidRDefault="00147F14"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rsidR="00AF5ECF" w:rsidRPr="00837A8D" w:rsidRDefault="00AF5ECF" w:rsidP="00041F19">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837A8D" w:rsidDel="006A0D8B" w:rsidRDefault="00AF5ECF"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837A8D" w:rsidRDefault="002C6CF7" w:rsidP="00491140">
      <w:pPr>
        <w:widowControl w:val="0"/>
        <w:tabs>
          <w:tab w:val="left" w:pos="1134"/>
        </w:tabs>
        <w:spacing w:line="372" w:lineRule="auto"/>
        <w:ind w:firstLine="567"/>
        <w:jc w:val="both"/>
        <w:rPr>
          <w:rFonts w:ascii="Sylfaen" w:hAnsi="Sylfaen" w:cs="Arial"/>
        </w:rPr>
      </w:pPr>
      <w:r w:rsidRPr="00837A8D">
        <w:rPr>
          <w:rFonts w:ascii="Sylfaen" w:hAnsi="Sylfaen"/>
        </w:rPr>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837A8D" w:rsidRDefault="000A6B75"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 xml:space="preserve">2) ни одна из сторон договора о совместной деятельности не может подать </w:t>
      </w:r>
      <w:r w:rsidRPr="00837A8D">
        <w:rPr>
          <w:rFonts w:ascii="Sylfaen" w:hAnsi="Sylfaen"/>
          <w:sz w:val="24"/>
          <w:szCs w:val="24"/>
        </w:rPr>
        <w:lastRenderedPageBreak/>
        <w:t>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7A8D" w:rsidRDefault="000A6B75" w:rsidP="00491140">
      <w:pPr>
        <w:pStyle w:val="23"/>
        <w:widowControl w:val="0"/>
        <w:tabs>
          <w:tab w:val="left" w:pos="1134"/>
        </w:tabs>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rsidR="00096865" w:rsidRPr="00837A8D" w:rsidRDefault="00096865" w:rsidP="00491140">
      <w:pPr>
        <w:widowControl w:val="0"/>
        <w:spacing w:line="360" w:lineRule="auto"/>
        <w:ind w:firstLine="567"/>
        <w:jc w:val="both"/>
        <w:rPr>
          <w:rFonts w:ascii="Sylfaen" w:hAnsi="Sylfaen"/>
          <w:b/>
        </w:rPr>
      </w:pPr>
    </w:p>
    <w:p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w:t>
      </w:r>
      <w:r w:rsidRPr="00837A8D">
        <w:rPr>
          <w:rFonts w:ascii="Sylfaen" w:hAnsi="Sylfaen"/>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37A8D" w:rsidRDefault="00491140" w:rsidP="006C4007">
      <w:pPr>
        <w:widowControl w:val="0"/>
        <w:spacing w:line="360" w:lineRule="auto"/>
        <w:jc w:val="center"/>
        <w:rPr>
          <w:rFonts w:ascii="Sylfaen" w:hAnsi="Sylfaen"/>
          <w:b/>
        </w:rPr>
      </w:pPr>
    </w:p>
    <w:p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7A8D" w:rsidRDefault="00096865" w:rsidP="006C4007">
      <w:pPr>
        <w:pStyle w:val="23"/>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E170EE" w:rsidRPr="00B02E29" w:rsidRDefault="00385C17" w:rsidP="00E170EE">
      <w:pPr>
        <w:pStyle w:val="23"/>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1001F6">
        <w:rPr>
          <w:rFonts w:ascii="GHEA Grapalat" w:hAnsi="GHEA Grapalat"/>
          <w:sz w:val="24"/>
          <w:szCs w:val="24"/>
        </w:rPr>
        <w:t>Ванадзорский детский дом</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rsidR="00385C17" w:rsidRPr="00837A8D" w:rsidRDefault="00385C17" w:rsidP="00E170EE">
      <w:pPr>
        <w:pStyle w:val="23"/>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37A8D" w:rsidRDefault="00B67CCD" w:rsidP="00491140">
      <w:pPr>
        <w:pStyle w:val="23"/>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lastRenderedPageBreak/>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rsidR="00B67CCD"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rsidR="00B67CCD" w:rsidRPr="00837A8D" w:rsidRDefault="005378DF" w:rsidP="00491140">
      <w:pPr>
        <w:widowControl w:val="0"/>
        <w:tabs>
          <w:tab w:val="left" w:pos="1134"/>
        </w:tabs>
        <w:spacing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2"/>
      </w:r>
      <w:r w:rsidRPr="00837A8D">
        <w:rPr>
          <w:rFonts w:ascii="Sylfaen" w:hAnsi="Sylfaen"/>
        </w:rPr>
        <w:t>.</w:t>
      </w:r>
    </w:p>
    <w:p w:rsidR="00D43D0F" w:rsidRPr="00837A8D" w:rsidRDefault="00D43D0F"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3"/>
      </w:r>
      <w:r w:rsidRPr="00837A8D">
        <w:rPr>
          <w:rFonts w:ascii="Sylfaen" w:hAnsi="Sylfaen"/>
          <w:sz w:val="24"/>
          <w:szCs w:val="24"/>
        </w:rPr>
        <w:t>,</w:t>
      </w:r>
    </w:p>
    <w:p w:rsidR="00736A43" w:rsidRPr="00837A8D" w:rsidRDefault="00D43D0F" w:rsidP="00491140">
      <w:pPr>
        <w:widowControl w:val="0"/>
        <w:tabs>
          <w:tab w:val="left" w:pos="1134"/>
        </w:tabs>
        <w:spacing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837A8D" w:rsidRDefault="00D43D0F" w:rsidP="00491140">
      <w:pPr>
        <w:widowControl w:val="0"/>
        <w:tabs>
          <w:tab w:val="left" w:pos="1134"/>
        </w:tabs>
        <w:spacing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837A8D" w:rsidRDefault="00D43D0F"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w:t>
      </w:r>
      <w:r w:rsidRPr="00837A8D">
        <w:rPr>
          <w:rFonts w:ascii="Sylfaen" w:hAnsi="Sylfaen"/>
          <w:sz w:val="24"/>
          <w:szCs w:val="24"/>
        </w:rPr>
        <w:lastRenderedPageBreak/>
        <w:t>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837A8D" w:rsidRDefault="00037DDE" w:rsidP="006C4007">
      <w:pPr>
        <w:pStyle w:val="norm"/>
        <w:widowControl w:val="0"/>
        <w:spacing w:line="360" w:lineRule="auto"/>
        <w:rPr>
          <w:rFonts w:ascii="Sylfaen" w:hAnsi="Sylfaen" w:cs="Sylfaen"/>
          <w:sz w:val="24"/>
          <w:szCs w:val="24"/>
        </w:rPr>
      </w:pPr>
    </w:p>
    <w:p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837A8D">
        <w:rPr>
          <w:rFonts w:ascii="Sylfaen" w:hAnsi="Sylfaen"/>
          <w:sz w:val="24"/>
          <w:szCs w:val="24"/>
        </w:rPr>
        <w:lastRenderedPageBreak/>
        <w:t>участника не подлежит отклонению, если:</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7A8D" w:rsidRDefault="00096865" w:rsidP="006C4007">
      <w:pPr>
        <w:pStyle w:val="23"/>
        <w:widowControl w:val="0"/>
        <w:ind w:firstLine="567"/>
        <w:rPr>
          <w:rFonts w:ascii="Sylfaen" w:hAnsi="Sylfaen"/>
          <w:sz w:val="24"/>
          <w:szCs w:val="24"/>
        </w:rPr>
      </w:pPr>
    </w:p>
    <w:p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7A8D" w:rsidRDefault="00FA0E41" w:rsidP="00397248">
      <w:pPr>
        <w:widowControl w:val="0"/>
        <w:spacing w:line="341" w:lineRule="auto"/>
        <w:jc w:val="center"/>
        <w:rPr>
          <w:rFonts w:ascii="Sylfaen" w:hAnsi="Sylfaen"/>
          <w:b/>
        </w:rPr>
      </w:pPr>
    </w:p>
    <w:p w:rsidR="00096865" w:rsidRPr="00837A8D" w:rsidRDefault="00491140" w:rsidP="00397248">
      <w:pPr>
        <w:widowControl w:val="0"/>
        <w:spacing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rsidR="00D51B4D" w:rsidRPr="00837A8D" w:rsidRDefault="004A4525" w:rsidP="00397248">
      <w:pPr>
        <w:widowControl w:val="0"/>
        <w:tabs>
          <w:tab w:val="left" w:pos="1134"/>
        </w:tabs>
        <w:spacing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lastRenderedPageBreak/>
        <w:t>На заседании по вскрытию заявок:</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837A8D" w:rsidRDefault="004A4525" w:rsidP="00397248">
      <w:pPr>
        <w:widowControl w:val="0"/>
        <w:tabs>
          <w:tab w:val="left" w:pos="1134"/>
        </w:tabs>
        <w:spacing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837A8D">
        <w:rPr>
          <w:rStyle w:val="af6"/>
          <w:rFonts w:ascii="Sylfaen" w:hAnsi="Sylfaen"/>
        </w:rPr>
        <w:footnoteReference w:id="4"/>
      </w:r>
    </w:p>
    <w:p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5"/>
      </w:r>
    </w:p>
    <w:p w:rsidR="00323F47" w:rsidRPr="00837A8D" w:rsidRDefault="00745561" w:rsidP="00397248">
      <w:pPr>
        <w:widowControl w:val="0"/>
        <w:tabs>
          <w:tab w:val="left" w:pos="1134"/>
        </w:tabs>
        <w:spacing w:line="336" w:lineRule="auto"/>
        <w:ind w:firstLine="567"/>
        <w:jc w:val="both"/>
        <w:rPr>
          <w:rFonts w:ascii="Sylfaen" w:hAnsi="Sylfaen" w:cs="Sylfaen"/>
        </w:rPr>
      </w:pPr>
      <w:r w:rsidRPr="00837A8D">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w:t>
      </w:r>
      <w:r w:rsidRPr="00837A8D">
        <w:rPr>
          <w:rFonts w:ascii="Sylfaen" w:hAnsi="Sylfaen"/>
        </w:rPr>
        <w:lastRenderedPageBreak/>
        <w:t>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37A8D" w:rsidRDefault="004A4525" w:rsidP="00397248">
      <w:pPr>
        <w:pStyle w:val="23"/>
        <w:widowControl w:val="0"/>
        <w:tabs>
          <w:tab w:val="left" w:pos="1134"/>
        </w:tabs>
        <w:spacing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6"/>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af6"/>
          <w:rFonts w:ascii="Sylfaen" w:hAnsi="Sylfaen"/>
          <w:i w:val="0"/>
          <w:sz w:val="24"/>
          <w:szCs w:val="24"/>
        </w:rPr>
        <w:footnoteReference w:id="7"/>
      </w:r>
      <w:r w:rsidRPr="00837A8D">
        <w:rPr>
          <w:rFonts w:ascii="Sylfaen" w:hAnsi="Sylfaen"/>
          <w:i w:val="0"/>
          <w:sz w:val="24"/>
          <w:szCs w:val="24"/>
        </w:rPr>
        <w:t xml:space="preserve">. </w:t>
      </w:r>
    </w:p>
    <w:p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837A8D" w:rsidRDefault="0009686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7A8D" w:rsidDel="00992C40" w:rsidRDefault="00096865" w:rsidP="00397248">
      <w:pPr>
        <w:pStyle w:val="23"/>
        <w:widowControl w:val="0"/>
        <w:tabs>
          <w:tab w:val="left" w:pos="1134"/>
        </w:tabs>
        <w:ind w:firstLine="567"/>
        <w:rPr>
          <w:rFonts w:ascii="Sylfaen" w:hAnsi="Sylfaen" w:cs="Sylfaen"/>
          <w:sz w:val="24"/>
          <w:szCs w:val="24"/>
        </w:rPr>
      </w:pPr>
      <w:r w:rsidRPr="00837A8D">
        <w:rPr>
          <w:rFonts w:ascii="Sylfaen" w:hAnsi="Sylfaen"/>
          <w:sz w:val="24"/>
          <w:szCs w:val="24"/>
        </w:rPr>
        <w:lastRenderedPageBreak/>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rsidR="009B6D58" w:rsidRPr="00837A8D" w:rsidRDefault="004A4525"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w:t>
      </w:r>
      <w:r w:rsidRPr="00837A8D">
        <w:rPr>
          <w:rFonts w:ascii="Sylfaen" w:hAnsi="Sylfaen"/>
          <w:sz w:val="24"/>
          <w:szCs w:val="24"/>
        </w:rPr>
        <w:lastRenderedPageBreak/>
        <w:t xml:space="preserve">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37A8D" w:rsidRDefault="004A4525" w:rsidP="00397248">
      <w:pPr>
        <w:widowControl w:val="0"/>
        <w:tabs>
          <w:tab w:val="left" w:pos="1134"/>
        </w:tabs>
        <w:spacing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rsidR="00323F47"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rsidR="002B121D"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rsidR="005E0E50"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 xml:space="preserve">долю (пай), подала заявку на участие </w:t>
      </w:r>
      <w:r w:rsidRPr="00837A8D">
        <w:rPr>
          <w:rFonts w:ascii="Sylfaen" w:hAnsi="Sylfaen"/>
          <w:sz w:val="24"/>
          <w:szCs w:val="24"/>
        </w:rPr>
        <w:lastRenderedPageBreak/>
        <w:t>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837A8D" w:rsidRDefault="00A24827"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rsidR="008B73CD" w:rsidRPr="00837A8D" w:rsidRDefault="008B73CD" w:rsidP="00397248">
      <w:pPr>
        <w:pStyle w:val="23"/>
        <w:widowControl w:val="0"/>
        <w:tabs>
          <w:tab w:val="left" w:pos="1134"/>
        </w:tabs>
        <w:spacing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37A8D" w:rsidRDefault="008B73CD"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af6"/>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lastRenderedPageBreak/>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w:t>
      </w:r>
      <w:r w:rsidRPr="00837A8D">
        <w:rPr>
          <w:rFonts w:ascii="Sylfaen" w:hAnsi="Sylfaen"/>
        </w:rPr>
        <w:lastRenderedPageBreak/>
        <w:t xml:space="preserve">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837A8D" w:rsidRDefault="008769B4" w:rsidP="00397248">
      <w:pPr>
        <w:widowControl w:val="0"/>
        <w:tabs>
          <w:tab w:val="left" w:pos="1276"/>
        </w:tabs>
        <w:spacing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837A8D" w:rsidRDefault="0036230B" w:rsidP="00397248">
      <w:pPr>
        <w:widowControl w:val="0"/>
        <w:spacing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837A8D" w:rsidRDefault="00581492" w:rsidP="00397248">
      <w:pPr>
        <w:widowControl w:val="0"/>
        <w:spacing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 xml:space="preserve">Комитета, секретарь в электронной форме предоставляет членам комиссии </w:t>
      </w:r>
      <w:r w:rsidRPr="00837A8D">
        <w:rPr>
          <w:rFonts w:ascii="Sylfaen" w:hAnsi="Sylfaen"/>
          <w:sz w:val="24"/>
          <w:szCs w:val="24"/>
        </w:rPr>
        <w:lastRenderedPageBreak/>
        <w:t>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837A8D" w:rsidRDefault="004A4525" w:rsidP="00397248">
      <w:pPr>
        <w:pStyle w:val="23"/>
        <w:widowControl w:val="0"/>
        <w:tabs>
          <w:tab w:val="left" w:pos="1276"/>
        </w:tabs>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rsidR="00265D18" w:rsidRPr="00837A8D" w:rsidRDefault="00265D18" w:rsidP="00397248">
      <w:pPr>
        <w:widowControl w:val="0"/>
        <w:tabs>
          <w:tab w:val="left" w:pos="1276"/>
        </w:tabs>
        <w:spacing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af6"/>
          <w:rFonts w:ascii="Sylfaen" w:hAnsi="Sylfaen"/>
          <w:sz w:val="24"/>
          <w:szCs w:val="24"/>
        </w:rPr>
        <w:footnoteReference w:id="9"/>
      </w:r>
      <w:r w:rsidRPr="00837A8D">
        <w:rPr>
          <w:rFonts w:ascii="Sylfaen" w:hAnsi="Sylfaen"/>
          <w:sz w:val="24"/>
          <w:szCs w:val="24"/>
        </w:rPr>
        <w:t xml:space="preserve">. </w:t>
      </w:r>
    </w:p>
    <w:p w:rsidR="007E59C2" w:rsidRPr="00837A8D" w:rsidRDefault="00583092" w:rsidP="00746951">
      <w:pPr>
        <w:pStyle w:val="23"/>
        <w:widowControl w:val="0"/>
        <w:tabs>
          <w:tab w:val="left" w:pos="1276"/>
        </w:tabs>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837A8D" w:rsidRDefault="007E59C2" w:rsidP="00746951">
      <w:pPr>
        <w:pStyle w:val="23"/>
        <w:widowControl w:val="0"/>
        <w:tabs>
          <w:tab w:val="left" w:pos="1134"/>
        </w:tabs>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w:t>
      </w:r>
      <w:r w:rsidRPr="00837A8D">
        <w:rPr>
          <w:rFonts w:ascii="Sylfaen" w:hAnsi="Sylfaen"/>
          <w:sz w:val="24"/>
          <w:szCs w:val="24"/>
        </w:rPr>
        <w:lastRenderedPageBreak/>
        <w:t xml:space="preserve">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837A8D" w:rsidRDefault="007E59C2" w:rsidP="00746951">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rsidR="007E59C2" w:rsidRPr="00837A8D" w:rsidRDefault="007E59C2" w:rsidP="00746951">
      <w:pPr>
        <w:widowControl w:val="0"/>
        <w:tabs>
          <w:tab w:val="left" w:pos="1134"/>
        </w:tabs>
        <w:spacing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837A8D" w:rsidRDefault="007E59C2" w:rsidP="00746951">
      <w:pPr>
        <w:widowControl w:val="0"/>
        <w:tabs>
          <w:tab w:val="left" w:pos="1134"/>
        </w:tabs>
        <w:spacing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837A8D" w:rsidRDefault="004A4525" w:rsidP="00746951">
      <w:pPr>
        <w:widowControl w:val="0"/>
        <w:tabs>
          <w:tab w:val="left" w:pos="1276"/>
        </w:tabs>
        <w:spacing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w:t>
      </w:r>
      <w:r w:rsidRPr="00837A8D">
        <w:rPr>
          <w:rFonts w:ascii="Sylfaen" w:hAnsi="Sylfaen"/>
          <w:sz w:val="24"/>
          <w:szCs w:val="24"/>
        </w:rPr>
        <w:lastRenderedPageBreak/>
        <w:t>подписывается членами Комиссии, присутствующими на заседании.</w:t>
      </w:r>
    </w:p>
    <w:p w:rsidR="00852545" w:rsidRPr="00837A8D" w:rsidRDefault="0085254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7A8D" w:rsidRDefault="00662165" w:rsidP="00746951">
      <w:pPr>
        <w:pStyle w:val="23"/>
        <w:widowControl w:val="0"/>
        <w:spacing w:line="377" w:lineRule="auto"/>
        <w:ind w:firstLine="567"/>
        <w:rPr>
          <w:rFonts w:ascii="Sylfaen" w:hAnsi="Sylfaen" w:cs="Sylfaen"/>
          <w:sz w:val="24"/>
          <w:szCs w:val="24"/>
        </w:rPr>
      </w:pPr>
      <w:r w:rsidRPr="00837A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837A8D" w:rsidRDefault="004A4525" w:rsidP="00746951">
      <w:pPr>
        <w:pStyle w:val="norm"/>
        <w:widowControl w:val="0"/>
        <w:tabs>
          <w:tab w:val="left" w:pos="1276"/>
        </w:tabs>
        <w:spacing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837A8D" w:rsidRDefault="004A4525" w:rsidP="00746951">
      <w:pPr>
        <w:pStyle w:val="23"/>
        <w:widowControl w:val="0"/>
        <w:tabs>
          <w:tab w:val="left" w:pos="1276"/>
        </w:tabs>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rsidR="00583092" w:rsidRPr="00837A8D" w:rsidRDefault="00583092" w:rsidP="00746951">
      <w:pPr>
        <w:pStyle w:val="23"/>
        <w:widowControl w:val="0"/>
        <w:tabs>
          <w:tab w:val="left" w:pos="8647"/>
        </w:tabs>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37A8D" w:rsidRDefault="00583092" w:rsidP="006C4007">
      <w:pPr>
        <w:pStyle w:val="23"/>
        <w:widowControl w:val="0"/>
        <w:ind w:firstLine="567"/>
        <w:rPr>
          <w:rFonts w:ascii="Sylfaen" w:hAnsi="Sylfaen" w:cs="Sylfaen"/>
          <w:sz w:val="24"/>
          <w:szCs w:val="24"/>
        </w:rPr>
      </w:pPr>
      <w:r w:rsidRPr="00837A8D">
        <w:rPr>
          <w:rFonts w:ascii="Sylfaen" w:hAnsi="Sylfaen"/>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837A8D" w:rsidRDefault="00CD071C" w:rsidP="006C4007">
      <w:pPr>
        <w:widowControl w:val="0"/>
        <w:spacing w:line="360" w:lineRule="auto"/>
        <w:jc w:val="center"/>
        <w:rPr>
          <w:rFonts w:ascii="Sylfaen" w:hAnsi="Sylfaen"/>
          <w:b/>
          <w:iCs/>
        </w:rPr>
      </w:pPr>
    </w:p>
    <w:p w:rsidR="000313A6" w:rsidRPr="00837A8D" w:rsidRDefault="00AA0E47" w:rsidP="006C4007">
      <w:pPr>
        <w:widowControl w:val="0"/>
        <w:spacing w:line="360" w:lineRule="auto"/>
        <w:jc w:val="center"/>
        <w:rPr>
          <w:rFonts w:ascii="Sylfaen" w:hAnsi="Sylfaen" w:cs="Arial"/>
          <w:b/>
          <w:iCs/>
        </w:rPr>
      </w:pPr>
      <w:r w:rsidRPr="00837A8D">
        <w:rPr>
          <w:rFonts w:ascii="Sylfaen" w:hAnsi="Sylfaen"/>
          <w:b/>
        </w:rPr>
        <w:t xml:space="preserve">8. ЗАКЛЮЧЕНИЕ ДОГОВОРА </w:t>
      </w:r>
    </w:p>
    <w:p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 xml:space="preserve">Проект договора утверждается руководителем заказчика в течение двух рабочих дней, следующих за </w:t>
      </w:r>
      <w:r w:rsidRPr="00837A8D">
        <w:rPr>
          <w:rFonts w:ascii="Sylfaen" w:hAnsi="Sylfaen"/>
        </w:rPr>
        <w:lastRenderedPageBreak/>
        <w:t>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37A8D" w:rsidRDefault="00CD071C" w:rsidP="00746951">
      <w:pPr>
        <w:pStyle w:val="a3"/>
        <w:widowControl w:val="0"/>
        <w:tabs>
          <w:tab w:val="left" w:pos="1276"/>
        </w:tabs>
        <w:ind w:firstLine="567"/>
        <w:rPr>
          <w:rFonts w:ascii="Sylfaen" w:hAnsi="Sylfaen" w:cs="Sylfaen"/>
          <w:i w:val="0"/>
          <w:sz w:val="24"/>
          <w:szCs w:val="24"/>
        </w:rPr>
      </w:pPr>
      <w:r w:rsidRPr="00837A8D">
        <w:rPr>
          <w:rFonts w:ascii="Sylfaen" w:hAnsi="Sylfaen"/>
          <w:i w:val="0"/>
          <w:sz w:val="24"/>
          <w:szCs w:val="24"/>
        </w:rPr>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rsidR="00096865" w:rsidRPr="00837A8D" w:rsidRDefault="00096865" w:rsidP="006C4007">
      <w:pPr>
        <w:widowControl w:val="0"/>
        <w:spacing w:line="360" w:lineRule="auto"/>
        <w:jc w:val="center"/>
        <w:rPr>
          <w:rFonts w:ascii="Sylfaen" w:hAnsi="Sylfaen"/>
          <w:b/>
          <w:iCs/>
        </w:rPr>
      </w:pPr>
    </w:p>
    <w:p w:rsidR="00746951" w:rsidRPr="00837A8D" w:rsidRDefault="00746951">
      <w:pPr>
        <w:rPr>
          <w:rFonts w:ascii="Sylfaen" w:hAnsi="Sylfaen"/>
          <w:b/>
          <w:iCs/>
        </w:rPr>
      </w:pPr>
      <w:r w:rsidRPr="00837A8D">
        <w:rPr>
          <w:rFonts w:ascii="Sylfaen" w:hAnsi="Sylfaen"/>
          <w:b/>
          <w:iCs/>
        </w:rPr>
        <w:br w:type="page"/>
      </w:r>
    </w:p>
    <w:p w:rsidR="00096865" w:rsidRPr="00837A8D" w:rsidRDefault="00566E37" w:rsidP="006C4007">
      <w:pPr>
        <w:widowControl w:val="0"/>
        <w:spacing w:line="360" w:lineRule="auto"/>
        <w:jc w:val="center"/>
        <w:rPr>
          <w:rFonts w:ascii="Sylfaen" w:hAnsi="Sylfaen" w:cs="Arial"/>
          <w:b/>
          <w:iCs/>
        </w:rPr>
      </w:pPr>
      <w:r w:rsidRPr="00837A8D">
        <w:rPr>
          <w:rFonts w:ascii="Sylfaen" w:hAnsi="Sylfaen"/>
          <w:b/>
        </w:rPr>
        <w:lastRenderedPageBreak/>
        <w:t xml:space="preserve">9. ОБЕСПЕЧЕНИЕ ДОГОВОРА </w:t>
      </w:r>
    </w:p>
    <w:p w:rsidR="00096865"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837A8D" w:rsidRDefault="009F4638" w:rsidP="006C4007">
      <w:pPr>
        <w:widowControl w:val="0"/>
        <w:spacing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rsidR="005162B1" w:rsidRPr="00837A8D" w:rsidRDefault="00566E37" w:rsidP="00746951">
      <w:pPr>
        <w:widowControl w:val="0"/>
        <w:tabs>
          <w:tab w:val="left" w:pos="1134"/>
        </w:tabs>
        <w:spacing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rsidR="003B4D8E" w:rsidRPr="00837A8D" w:rsidRDefault="00B11B38"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w:t>
      </w:r>
      <w:r w:rsidRPr="00837A8D">
        <w:rPr>
          <w:rFonts w:ascii="Sylfaen" w:hAnsi="Sylfaen"/>
        </w:rPr>
        <w:lastRenderedPageBreak/>
        <w:t xml:space="preserve">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837A8D" w:rsidRDefault="004974D8"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af6"/>
          <w:rFonts w:ascii="Sylfaen" w:hAnsi="Sylfaen"/>
        </w:rPr>
        <w:footnoteReference w:id="10"/>
      </w:r>
    </w:p>
    <w:p w:rsidR="00096865" w:rsidRPr="00837A8D" w:rsidRDefault="00096865" w:rsidP="006C4007">
      <w:pPr>
        <w:widowControl w:val="0"/>
        <w:spacing w:line="360" w:lineRule="auto"/>
        <w:jc w:val="center"/>
        <w:rPr>
          <w:rFonts w:ascii="Sylfaen" w:hAnsi="Sylfaen"/>
          <w:b/>
        </w:rPr>
      </w:pPr>
    </w:p>
    <w:p w:rsidR="00096865" w:rsidRPr="00837A8D" w:rsidRDefault="008D5016" w:rsidP="006C4007">
      <w:pPr>
        <w:widowControl w:val="0"/>
        <w:spacing w:line="360" w:lineRule="auto"/>
        <w:jc w:val="center"/>
        <w:rPr>
          <w:rFonts w:ascii="Sylfaen" w:hAnsi="Sylfaen" w:cs="Arial"/>
          <w:b/>
        </w:rPr>
      </w:pPr>
      <w:r w:rsidRPr="00837A8D">
        <w:rPr>
          <w:rFonts w:ascii="Sylfaen" w:hAnsi="Sylfaen"/>
          <w:b/>
        </w:rPr>
        <w:t>10. ОБЪЯВЛЕНИЕ ПРОЦЕДУРЫ НЕСОСТОЯВШЕЙСЯ</w:t>
      </w:r>
    </w:p>
    <w:p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1"/>
      </w:r>
      <w:r w:rsidRPr="00837A8D">
        <w:rPr>
          <w:rFonts w:ascii="Sylfaen" w:hAnsi="Sylfaen"/>
        </w:rPr>
        <w:t>.</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rsidR="00CA1C11" w:rsidRPr="00837A8D" w:rsidRDefault="00731D26" w:rsidP="00746951">
      <w:pPr>
        <w:widowControl w:val="0"/>
        <w:tabs>
          <w:tab w:val="left" w:pos="1276"/>
        </w:tabs>
        <w:spacing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837A8D" w:rsidRDefault="00CA1C11" w:rsidP="006C4007">
      <w:pPr>
        <w:widowControl w:val="0"/>
        <w:spacing w:line="360" w:lineRule="auto"/>
        <w:ind w:firstLine="567"/>
        <w:jc w:val="both"/>
        <w:rPr>
          <w:rFonts w:ascii="Sylfaen" w:hAnsi="Sylfaen" w:cs="Sylfaen"/>
        </w:rPr>
      </w:pPr>
    </w:p>
    <w:p w:rsidR="00096865" w:rsidRPr="00837A8D" w:rsidRDefault="008D5016" w:rsidP="006C4007">
      <w:pPr>
        <w:widowControl w:val="0"/>
        <w:spacing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имеет право на обжалование действий (бездействия) и решений заказчика, Комиссии и лица, рассматривающего жалобы в связи </w:t>
      </w:r>
      <w:r w:rsidRPr="00837A8D">
        <w:rPr>
          <w:rFonts w:ascii="Sylfaen" w:hAnsi="Sylfaen"/>
        </w:rPr>
        <w:lastRenderedPageBreak/>
        <w:t>с</w:t>
      </w:r>
      <w:r w:rsidR="00746951" w:rsidRPr="00837A8D">
        <w:rPr>
          <w:rFonts w:ascii="Sylfaen" w:hAnsi="Sylfaen" w:cs="Courier New"/>
        </w:rPr>
        <w:t> </w:t>
      </w:r>
      <w:r w:rsidRPr="00837A8D">
        <w:rPr>
          <w:rFonts w:ascii="Sylfaen" w:hAnsi="Sylfaen"/>
        </w:rPr>
        <w:t>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lastRenderedPageBreak/>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w:t>
      </w:r>
      <w:r w:rsidRPr="00837A8D">
        <w:rPr>
          <w:rFonts w:ascii="Sylfaen" w:hAnsi="Sylfaen"/>
        </w:rPr>
        <w:lastRenderedPageBreak/>
        <w:t xml:space="preserve">опубликования. </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rsidR="00746951" w:rsidRPr="00837A8D" w:rsidRDefault="00DD0C74" w:rsidP="006C4007">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837A8D" w:rsidRDefault="00746951">
      <w:pPr>
        <w:rPr>
          <w:rFonts w:ascii="Sylfaen" w:hAnsi="Sylfaen"/>
        </w:rPr>
      </w:pPr>
      <w:r w:rsidRPr="00837A8D">
        <w:rPr>
          <w:rFonts w:ascii="Sylfaen" w:hAnsi="Sylfaen"/>
        </w:rPr>
        <w:lastRenderedPageBreak/>
        <w:br w:type="page"/>
      </w:r>
    </w:p>
    <w:p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rsidR="00746951" w:rsidRPr="00837A8D" w:rsidRDefault="00746951" w:rsidP="00746951">
      <w:pPr>
        <w:widowControl w:val="0"/>
        <w:spacing w:line="360" w:lineRule="auto"/>
        <w:jc w:val="center"/>
        <w:rPr>
          <w:rFonts w:ascii="Sylfaen" w:hAnsi="Sylfaen"/>
          <w:b/>
        </w:rPr>
      </w:pPr>
    </w:p>
    <w:p w:rsidR="00096865" w:rsidRPr="00837A8D" w:rsidRDefault="00096865" w:rsidP="00856E9F">
      <w:pPr>
        <w:pStyle w:val="aa"/>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rsidR="00096865" w:rsidRPr="00837A8D" w:rsidRDefault="00096865" w:rsidP="00746951">
      <w:pPr>
        <w:widowControl w:val="0"/>
        <w:spacing w:line="360" w:lineRule="auto"/>
        <w:jc w:val="center"/>
        <w:rPr>
          <w:rFonts w:ascii="Sylfaen" w:hAnsi="Sylfaen"/>
        </w:rPr>
      </w:pPr>
    </w:p>
    <w:p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rsidR="00096865" w:rsidRPr="00837A8D" w:rsidRDefault="00096865" w:rsidP="00F10375">
      <w:pPr>
        <w:widowControl w:val="0"/>
        <w:spacing w:line="341" w:lineRule="auto"/>
        <w:jc w:val="center"/>
        <w:rPr>
          <w:rFonts w:ascii="Sylfaen" w:hAnsi="Sylfaen"/>
          <w:b/>
        </w:rPr>
      </w:pPr>
    </w:p>
    <w:p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rsidR="00BB1C9B"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rsidR="008264EB"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837A8D" w:rsidRDefault="008568E9" w:rsidP="00F10375">
      <w:pPr>
        <w:widowControl w:val="0"/>
        <w:tabs>
          <w:tab w:val="left" w:pos="1134"/>
        </w:tabs>
        <w:spacing w:line="360" w:lineRule="auto"/>
        <w:ind w:firstLine="540"/>
        <w:jc w:val="both"/>
        <w:rPr>
          <w:rFonts w:ascii="Sylfaen" w:hAnsi="Sylfaen" w:cs="Sylfaen"/>
        </w:rPr>
      </w:pPr>
      <w:r w:rsidRPr="00837A8D">
        <w:rPr>
          <w:rFonts w:ascii="Sylfaen" w:hAnsi="Sylfaen"/>
        </w:rPr>
        <w:lastRenderedPageBreak/>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837A8D" w:rsidRDefault="008769B4" w:rsidP="00F10375">
      <w:pPr>
        <w:widowControl w:val="0"/>
        <w:tabs>
          <w:tab w:val="left" w:pos="1134"/>
        </w:tabs>
        <w:spacing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2"/>
      </w:r>
    </w:p>
    <w:p w:rsidR="008568E9" w:rsidRPr="00837A8D" w:rsidRDefault="008568E9"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3"/>
      </w:r>
    </w:p>
    <w:p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rsidR="00F10375" w:rsidRPr="00837A8D" w:rsidRDefault="00F10375">
      <w:pPr>
        <w:rPr>
          <w:rFonts w:ascii="Sylfaen" w:hAnsi="Sylfaen"/>
          <w:b/>
        </w:rPr>
      </w:pPr>
      <w:r w:rsidRPr="00837A8D">
        <w:rPr>
          <w:rFonts w:ascii="Sylfaen" w:hAnsi="Sylfaen"/>
          <w:b/>
        </w:rPr>
        <w:br w:type="page"/>
      </w:r>
    </w:p>
    <w:p w:rsidR="00C6256F" w:rsidRPr="00837A8D" w:rsidRDefault="0004387F" w:rsidP="00F10375">
      <w:pPr>
        <w:widowControl w:val="0"/>
        <w:spacing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rsidR="001E31D9" w:rsidRPr="00837A8D" w:rsidRDefault="00096865" w:rsidP="006C4007">
      <w:pPr>
        <w:widowControl w:val="0"/>
        <w:spacing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837A8D" w:rsidRDefault="00460CA5" w:rsidP="006C4007">
      <w:pPr>
        <w:widowControl w:val="0"/>
        <w:spacing w:line="360" w:lineRule="auto"/>
        <w:jc w:val="center"/>
        <w:rPr>
          <w:rFonts w:ascii="Sylfaen" w:hAnsi="Sylfaen"/>
          <w:b/>
        </w:rPr>
      </w:pPr>
    </w:p>
    <w:p w:rsidR="00CE27BD" w:rsidRPr="00837A8D" w:rsidRDefault="00CE27BD" w:rsidP="006C4007">
      <w:pPr>
        <w:widowControl w:val="0"/>
        <w:spacing w:line="360" w:lineRule="auto"/>
        <w:jc w:val="center"/>
        <w:rPr>
          <w:rFonts w:ascii="Sylfaen" w:hAnsi="Sylfaen" w:cs="Sylfaen"/>
          <w:b/>
        </w:rPr>
      </w:pPr>
      <w:r w:rsidRPr="00837A8D">
        <w:rPr>
          <w:rFonts w:ascii="Sylfaen" w:hAnsi="Sylfaen"/>
          <w:b/>
        </w:rPr>
        <w:t>4. ПОРЯДОК ПОДГОТОВКИ ЗАЯВКИ</w:t>
      </w:r>
    </w:p>
    <w:p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rsidR="00CE27BD" w:rsidRPr="00837A8D" w:rsidRDefault="00CE27BD" w:rsidP="006C4007">
      <w:pPr>
        <w:widowControl w:val="0"/>
        <w:spacing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837A8D" w:rsidRDefault="00CE27BD" w:rsidP="00F10375">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rsidR="00CE27BD" w:rsidRPr="00837A8D" w:rsidRDefault="00CE27BD" w:rsidP="00F10375">
      <w:pPr>
        <w:widowControl w:val="0"/>
        <w:tabs>
          <w:tab w:val="left" w:pos="1134"/>
        </w:tabs>
        <w:spacing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2)</w:t>
      </w:r>
      <w:r w:rsidR="00F10375" w:rsidRPr="00837A8D">
        <w:rPr>
          <w:rFonts w:ascii="Sylfaen" w:hAnsi="Sylfaen"/>
        </w:rPr>
        <w:tab/>
      </w:r>
      <w:r w:rsidRPr="00837A8D">
        <w:rPr>
          <w:rFonts w:ascii="Sylfaen" w:hAnsi="Sylfaen"/>
        </w:rPr>
        <w:t>код запроса котировок;</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lastRenderedPageBreak/>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3F1EEA" w:rsidRPr="00837A8D" w:rsidRDefault="003F1EEA" w:rsidP="006C4007">
      <w:pPr>
        <w:pStyle w:val="norm"/>
        <w:widowControl w:val="0"/>
        <w:spacing w:line="360" w:lineRule="auto"/>
        <w:ind w:firstLine="284"/>
        <w:jc w:val="right"/>
        <w:rPr>
          <w:rFonts w:ascii="Sylfaen" w:hAnsi="Sylfaen" w:cs="Sylfaen"/>
          <w:b/>
          <w:sz w:val="24"/>
          <w:szCs w:val="24"/>
        </w:rPr>
      </w:pPr>
    </w:p>
    <w:p w:rsidR="00A00171" w:rsidRPr="00837A8D" w:rsidRDefault="00A00171" w:rsidP="006C4007">
      <w:pPr>
        <w:pStyle w:val="norm"/>
        <w:widowControl w:val="0"/>
        <w:spacing w:line="360" w:lineRule="auto"/>
        <w:ind w:firstLine="0"/>
        <w:rPr>
          <w:rFonts w:ascii="Sylfaen" w:hAnsi="Sylfaen" w:cs="Sylfaen"/>
          <w:b/>
          <w:sz w:val="24"/>
          <w:szCs w:val="24"/>
        </w:rPr>
      </w:pPr>
    </w:p>
    <w:p w:rsidR="00B05B10" w:rsidRPr="00837A8D" w:rsidRDefault="00B05B10" w:rsidP="006C4007">
      <w:pPr>
        <w:widowControl w:val="0"/>
        <w:rPr>
          <w:rFonts w:ascii="Sylfaen" w:hAnsi="Sylfaen"/>
          <w:b/>
        </w:rPr>
      </w:pPr>
      <w:r w:rsidRPr="00837A8D">
        <w:rPr>
          <w:rFonts w:ascii="Sylfaen" w:hAnsi="Sylfaen"/>
          <w:b/>
        </w:rPr>
        <w:br w:type="page"/>
      </w:r>
    </w:p>
    <w:p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AA5BD2">
        <w:rPr>
          <w:rFonts w:ascii="GHEA Grapalat" w:hAnsi="GHEA Grapalat"/>
          <w:b/>
          <w:sz w:val="24"/>
          <w:szCs w:val="24"/>
        </w:rPr>
        <w:t>*</w:t>
      </w:r>
    </w:p>
    <w:p w:rsidR="00F52AA4" w:rsidRPr="00AA5BD2" w:rsidRDefault="00F52AA4" w:rsidP="00F52AA4">
      <w:pPr>
        <w:widowControl w:val="0"/>
        <w:jc w:val="center"/>
        <w:rPr>
          <w:rFonts w:ascii="GHEA Grapalat" w:hAnsi="GHEA Grapalat" w:cs="Sylfaen"/>
          <w:b/>
        </w:rPr>
      </w:pPr>
    </w:p>
    <w:p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rsidR="00F52AA4" w:rsidRPr="00AA5BD2" w:rsidRDefault="00F52AA4" w:rsidP="00F52AA4">
      <w:pPr>
        <w:pStyle w:val="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52AA4" w:rsidRPr="00AA5BD2" w:rsidRDefault="00F52AA4" w:rsidP="00F52AA4">
      <w:pPr>
        <w:widowControl w:val="0"/>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AA5BD2">
        <w:rPr>
          <w:rFonts w:ascii="GHEA Grapalat" w:hAnsi="GHEA Grapalat"/>
          <w:sz w:val="16"/>
        </w:rPr>
        <w:t>наименование заказчика</w:t>
      </w:r>
    </w:p>
    <w:p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rsidR="00F52AA4" w:rsidRPr="00C6146A" w:rsidRDefault="00F52AA4" w:rsidP="00F52AA4">
      <w:pPr>
        <w:pStyle w:val="aff"/>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rsidR="00F52AA4" w:rsidRPr="00AA5BD2" w:rsidRDefault="00F52AA4" w:rsidP="00F52AA4">
      <w:pPr>
        <w:pStyle w:val="aff"/>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rsidR="00F52AA4" w:rsidRPr="00F52AA4" w:rsidRDefault="00F52AA4" w:rsidP="00F52AA4">
      <w:pPr>
        <w:pStyle w:val="aff"/>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rsidR="00F52AA4" w:rsidRPr="00C6146A" w:rsidRDefault="00F52AA4" w:rsidP="00F52AA4">
      <w:pPr>
        <w:pStyle w:val="aff"/>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52AA4" w:rsidRPr="00AA5BD2" w:rsidRDefault="00F52AA4" w:rsidP="00F52AA4">
      <w:pPr>
        <w:widowControl w:val="0"/>
        <w:spacing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52AA4" w:rsidRPr="00C6146A" w:rsidRDefault="00F52AA4" w:rsidP="00F52AA4">
      <w:pPr>
        <w:pStyle w:val="aff"/>
        <w:widowControl w:val="0"/>
        <w:numPr>
          <w:ilvl w:val="0"/>
          <w:numId w:val="20"/>
        </w:numPr>
        <w:tabs>
          <w:tab w:val="left" w:pos="1134"/>
        </w:tabs>
        <w:spacing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rsidTr="000F0130">
        <w:tc>
          <w:tcPr>
            <w:tcW w:w="236" w:type="dxa"/>
            <w:vAlign w:val="center"/>
          </w:tcPr>
          <w:p w:rsidR="00F52AA4" w:rsidRPr="00DB4E0F" w:rsidRDefault="00F52AA4" w:rsidP="000F0130">
            <w:pPr>
              <w:pStyle w:val="31"/>
              <w:widowControl w:val="0"/>
              <w:spacing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r w:rsidR="00F52AA4" w:rsidRPr="00AA5BD2" w:rsidTr="000F0130">
        <w:tc>
          <w:tcPr>
            <w:tcW w:w="236"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0F0130">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0F0130">
            <w:pPr>
              <w:pStyle w:val="31"/>
              <w:widowControl w:val="0"/>
              <w:spacing w:line="240" w:lineRule="auto"/>
              <w:ind w:firstLine="0"/>
              <w:jc w:val="center"/>
              <w:rPr>
                <w:rFonts w:ascii="GHEA Grapalat" w:hAnsi="GHEA Grapalat"/>
                <w:szCs w:val="24"/>
              </w:rPr>
            </w:pPr>
          </w:p>
        </w:tc>
      </w:tr>
    </w:tbl>
    <w:p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001001F6">
        <w:rPr>
          <w:rFonts w:ascii="Sylfaen" w:hAnsi="Sylfaen"/>
          <w:i/>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DB4E0F">
        <w:t xml:space="preserve"> </w:t>
      </w:r>
      <w:r w:rsidRPr="00C6146A">
        <w:rPr>
          <w:rFonts w:ascii="GHEA Grapalat" w:hAnsi="GHEA Grapalat"/>
        </w:rPr>
        <w:t xml:space="preserve">посредством </w:t>
      </w:r>
      <w:r w:rsidRPr="00AA5BD2">
        <w:rPr>
          <w:lang w:val="hy-AM"/>
        </w:rPr>
        <w:t xml:space="preserve"> </w:t>
      </w:r>
      <w:r w:rsidRPr="00C6146A">
        <w:rPr>
          <w:vertAlign w:val="subscript"/>
        </w:rPr>
        <w:t>----------------------------------------------</w:t>
      </w:r>
      <w:r w:rsidRPr="00AA5BD2">
        <w:rPr>
          <w:vertAlign w:val="subscript"/>
        </w:rPr>
        <w:t>----------------------</w:t>
      </w:r>
      <w:r w:rsidRPr="00C6146A">
        <w:rPr>
          <w:vertAlign w:val="subscript"/>
        </w:rPr>
        <w:t xml:space="preserve"> </w:t>
      </w:r>
      <w:r w:rsidRPr="00AA5BD2">
        <w:rPr>
          <w:vertAlign w:val="subscript"/>
        </w:rPr>
        <w:t xml:space="preserve">  </w:t>
      </w:r>
      <w:r w:rsidRPr="00C6146A">
        <w:rPr>
          <w:rFonts w:ascii="GHEA Grapalat" w:hAnsi="GHEA Grapalat"/>
        </w:rPr>
        <w:t>сотрудников.</w:t>
      </w:r>
    </w:p>
    <w:p w:rsidR="00F52AA4" w:rsidRPr="00C6146A" w:rsidRDefault="00F52AA4" w:rsidP="00F52AA4">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Pr="00DB4E0F">
        <w:rPr>
          <w:rFonts w:ascii="GHEA Grapalat" w:hAnsi="GHEA Grapalat"/>
          <w:sz w:val="18"/>
          <w:szCs w:val="18"/>
        </w:rPr>
        <w:t xml:space="preserve">          </w:t>
      </w: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2AA4" w:rsidRPr="00AA5BD2" w:rsidRDefault="00F52AA4" w:rsidP="00F52AA4">
      <w:pPr>
        <w:rPr>
          <w:rFonts w:ascii="GHEA Grapalat" w:hAnsi="GHEA Grapalat"/>
        </w:rPr>
      </w:pPr>
      <w:r w:rsidRPr="00AA5BD2">
        <w:rPr>
          <w:rFonts w:ascii="GHEA Grapalat" w:hAnsi="GHEA Grapalat"/>
        </w:rPr>
        <w:br w:type="page"/>
      </w:r>
    </w:p>
    <w:p w:rsidR="00F52AA4" w:rsidRPr="00AA5BD2" w:rsidRDefault="00F52AA4" w:rsidP="00F52AA4">
      <w:pPr>
        <w:widowControl w:val="0"/>
        <w:jc w:val="both"/>
        <w:rPr>
          <w:rFonts w:ascii="GHEA Grapalat" w:hAnsi="GHEA Grapalat"/>
          <w:u w:val="single"/>
        </w:rPr>
      </w:pPr>
    </w:p>
    <w:p w:rsidR="00F52AA4" w:rsidRPr="00AA5BD2" w:rsidRDefault="00F52AA4" w:rsidP="00F52AA4">
      <w:pPr>
        <w:widowControl w:val="0"/>
        <w:spacing w:line="360" w:lineRule="auto"/>
        <w:ind w:left="720" w:firstLine="720"/>
        <w:jc w:val="both"/>
        <w:rPr>
          <w:rFonts w:ascii="GHEA Grapalat" w:hAnsi="GHEA Grapalat"/>
        </w:rPr>
      </w:pPr>
    </w:p>
    <w:p w:rsidR="00F52AA4" w:rsidRPr="00AA5BD2" w:rsidRDefault="00F52AA4" w:rsidP="00F52AA4">
      <w:pPr>
        <w:pStyle w:val="31"/>
        <w:widowControl w:val="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rsidR="00F52AA4" w:rsidRPr="00C93BDA"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E11820">
        <w:rPr>
          <w:rFonts w:ascii="GHEA Grapalat" w:hAnsi="GHEA Grapalat"/>
          <w:b/>
          <w:sz w:val="24"/>
          <w:szCs w:val="24"/>
        </w:rPr>
        <w:t xml:space="preserve"> </w:t>
      </w:r>
      <w:r w:rsidR="001001F6">
        <w:rPr>
          <w:rFonts w:ascii="Sylfaen" w:hAnsi="Sylfaen"/>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p>
    <w:p w:rsidR="00F52AA4" w:rsidRPr="00AA5BD2" w:rsidRDefault="00F52AA4" w:rsidP="00F52AA4">
      <w:pPr>
        <w:widowControl w:val="0"/>
        <w:spacing w:line="360" w:lineRule="auto"/>
        <w:ind w:firstLine="567"/>
        <w:jc w:val="center"/>
        <w:rPr>
          <w:rFonts w:ascii="GHEA Grapalat" w:hAnsi="GHEA Grapalat"/>
        </w:rPr>
      </w:pP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rsidR="00F52AA4" w:rsidRPr="00AA5BD2" w:rsidRDefault="00F52AA4" w:rsidP="00F52AA4">
      <w:pPr>
        <w:widowControl w:val="0"/>
        <w:spacing w:line="360" w:lineRule="auto"/>
        <w:ind w:firstLine="567"/>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i/>
          <w:lang w:val="hy-AM"/>
        </w:rPr>
        <w:t>ՎԱ</w:t>
      </w:r>
      <w:r w:rsidR="008E4585" w:rsidRPr="00956002">
        <w:rPr>
          <w:rFonts w:ascii="Sylfaen" w:hAnsi="Sylfaen"/>
          <w:lang w:val="hy-AM"/>
        </w:rPr>
        <w:t>-</w:t>
      </w:r>
      <w:r w:rsidR="008E4585">
        <w:rPr>
          <w:rFonts w:ascii="Sylfaen" w:hAnsi="Sylfaen"/>
          <w:lang w:val="af-ZA"/>
        </w:rPr>
        <w:t>ԳՀ</w:t>
      </w:r>
      <w:r w:rsidR="008E4585">
        <w:rPr>
          <w:rFonts w:ascii="Sylfaen" w:hAnsi="Sylfaen"/>
          <w:lang w:val="hy-AM"/>
        </w:rPr>
        <w:t>ԱՊ</w:t>
      </w:r>
      <w:r w:rsidR="008E4585" w:rsidRPr="00956002">
        <w:rPr>
          <w:rFonts w:ascii="Sylfaen" w:hAnsi="Sylfaen"/>
          <w:lang w:val="af-ZA"/>
        </w:rPr>
        <w:t>ՁԲ</w:t>
      </w:r>
      <w:r w:rsidR="008E4585" w:rsidRPr="00956002">
        <w:rPr>
          <w:rFonts w:ascii="Sylfaen" w:hAnsi="Sylfaen"/>
          <w:lang w:val="hy-AM"/>
        </w:rPr>
        <w:t xml:space="preserve">- </w:t>
      </w:r>
      <w:r w:rsidR="00BE5FFF">
        <w:rPr>
          <w:rFonts w:ascii="Sylfaen" w:hAnsi="Sylfaen"/>
        </w:rPr>
        <w:t>26/1</w:t>
      </w:r>
      <w:r w:rsidR="008E4585">
        <w:rPr>
          <w:rFonts w:ascii="Arian AMU" w:hAnsi="Arian AMU" w:cs="Arian AMU"/>
          <w:lang w:val="hy-AM"/>
        </w:rPr>
        <w:t>»</w:t>
      </w:r>
      <w:r w:rsidRPr="00AA5BD2">
        <w:rPr>
          <w:rFonts w:ascii="GHEA Grapalat" w:hAnsi="GHEA Grapalat"/>
        </w:rPr>
        <w:t>"*, в</w:t>
      </w:r>
    </w:p>
    <w:p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52AA4" w:rsidRPr="00AA5BD2" w:rsidRDefault="00F52AA4" w:rsidP="00F52AA4">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rsidTr="000F0130">
        <w:trPr>
          <w:cantSplit/>
          <w:trHeight w:val="916"/>
          <w:jc w:val="center"/>
        </w:trPr>
        <w:tc>
          <w:tcPr>
            <w:tcW w:w="1136"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Номера</w:t>
            </w:r>
          </w:p>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52AA4" w:rsidRPr="00AA5BD2" w:rsidRDefault="00F52AA4" w:rsidP="000F0130">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rsidTr="000F01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2AA4" w:rsidRPr="00AA5BD2" w:rsidRDefault="00F52AA4" w:rsidP="000F0130">
            <w:pPr>
              <w:widowControl w:val="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0F0130">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F52AA4" w:rsidRPr="00AA5BD2" w:rsidTr="000F01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2AA4" w:rsidRPr="00AA5BD2" w:rsidRDefault="00F52AA4" w:rsidP="000F0130">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52AA4" w:rsidRPr="000537C0" w:rsidRDefault="00F52AA4" w:rsidP="000F0130">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0F0130">
            <w:pPr>
              <w:widowControl w:val="0"/>
              <w:jc w:val="center"/>
              <w:rPr>
                <w:rFonts w:ascii="GHEA Grapalat" w:hAnsi="GHEA Grapalat"/>
                <w:sz w:val="20"/>
                <w:szCs w:val="20"/>
              </w:rPr>
            </w:pPr>
          </w:p>
        </w:tc>
      </w:tr>
    </w:tbl>
    <w:p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52AA4" w:rsidRPr="00AA5BD2" w:rsidRDefault="00F52AA4" w:rsidP="00F52AA4">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rsidR="00F52AA4" w:rsidRPr="00AA5BD2" w:rsidRDefault="00F52AA4" w:rsidP="00F52AA4">
      <w:pPr>
        <w:widowControl w:val="0"/>
        <w:spacing w:line="360" w:lineRule="auto"/>
        <w:ind w:firstLine="567"/>
        <w:jc w:val="right"/>
        <w:rPr>
          <w:rFonts w:ascii="GHEA Grapalat" w:hAnsi="GHEA Grapalat" w:cs="Arial"/>
          <w:b/>
        </w:rPr>
      </w:pPr>
      <w:r w:rsidRPr="00AA5BD2">
        <w:rPr>
          <w:rFonts w:ascii="GHEA Grapalat" w:hAnsi="GHEA Grapalat"/>
          <w:b/>
        </w:rPr>
        <w:lastRenderedPageBreak/>
        <w:t>Приложение № 3</w:t>
      </w:r>
    </w:p>
    <w:p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BE5FFF">
        <w:rPr>
          <w:rFonts w:ascii="Sylfaen" w:hAnsi="Sylfaen"/>
        </w:rPr>
        <w:t>26/1</w:t>
      </w:r>
      <w:r w:rsidR="00EB1CF1">
        <w:rPr>
          <w:rFonts w:ascii="Arian AMU" w:hAnsi="Arian AMU" w:cs="Arian AMU"/>
          <w:lang w:val="hy-AM"/>
        </w:rPr>
        <w:t>»</w:t>
      </w:r>
      <w:r w:rsidRPr="00AA5BD2">
        <w:rPr>
          <w:rStyle w:val="af6"/>
          <w:rFonts w:ascii="GHEA Grapalat" w:hAnsi="GHEA Grapalat"/>
          <w:b/>
          <w:sz w:val="24"/>
          <w:szCs w:val="24"/>
        </w:rPr>
        <w:footnoteReference w:customMarkFollows="1" w:id="15"/>
        <w:t>*</w:t>
      </w:r>
    </w:p>
    <w:p w:rsidR="00F52AA4" w:rsidRPr="00AA5BD2" w:rsidRDefault="00F52AA4" w:rsidP="00F52AA4">
      <w:pPr>
        <w:pStyle w:val="31"/>
        <w:widowControl w:val="0"/>
        <w:jc w:val="right"/>
        <w:rPr>
          <w:rFonts w:ascii="GHEA Grapalat" w:hAnsi="GHEA Grapalat"/>
          <w:sz w:val="24"/>
          <w:szCs w:val="24"/>
        </w:rPr>
      </w:pP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ЗАЯВЛЕНИЕ</w:t>
      </w: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BE5FFF">
        <w:rPr>
          <w:rFonts w:ascii="Sylfaen" w:hAnsi="Sylfaen"/>
        </w:rPr>
        <w:t>26/1</w:t>
      </w:r>
      <w:r w:rsidR="00EB1CF1">
        <w:rPr>
          <w:rFonts w:ascii="Arian AMU" w:hAnsi="Arian AMU" w:cs="Arian AMU"/>
          <w:lang w:val="hy-AM"/>
        </w:rPr>
        <w:t>»</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6"/>
        <w:t>15</w:t>
      </w:r>
    </w:p>
    <w:p w:rsidR="00F52AA4" w:rsidRPr="00AA5BD2" w:rsidRDefault="00F52AA4" w:rsidP="00F52AA4">
      <w:pPr>
        <w:widowControl w:val="0"/>
        <w:spacing w:line="360" w:lineRule="auto"/>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rsidR="00F52AA4" w:rsidRPr="00AA5BD2" w:rsidRDefault="00F52AA4" w:rsidP="00F52AA4">
      <w:pPr>
        <w:rPr>
          <w:rFonts w:ascii="GHEA Grapalat" w:hAnsi="GHEA Grapalat"/>
          <w:b/>
        </w:rPr>
      </w:pPr>
      <w:r w:rsidRPr="00AA5BD2">
        <w:rPr>
          <w:rFonts w:ascii="GHEA Grapalat" w:hAnsi="GHEA Grapalat"/>
          <w:b/>
          <w:i/>
        </w:rPr>
        <w:br w:type="page"/>
      </w:r>
    </w:p>
    <w:p w:rsidR="00F52AA4" w:rsidRPr="00AA5BD2" w:rsidRDefault="00F52AA4" w:rsidP="00F52AA4">
      <w:pPr>
        <w:pStyle w:val="3"/>
        <w:keepNext w:val="0"/>
        <w:widowControl w:val="0"/>
        <w:ind w:firstLine="567"/>
        <w:jc w:val="right"/>
        <w:rPr>
          <w:rFonts w:ascii="GHEA Grapalat" w:hAnsi="GHEA Grapalat" w:cs="Arial"/>
          <w:b/>
          <w:i w:val="0"/>
        </w:rPr>
      </w:pPr>
      <w:r w:rsidRPr="00AA5BD2">
        <w:rPr>
          <w:rFonts w:ascii="GHEA Grapalat" w:hAnsi="GHEA Grapalat"/>
        </w:rPr>
        <w:lastRenderedPageBreak/>
        <w:t>Приложение №3.1</w:t>
      </w:r>
    </w:p>
    <w:p w:rsidR="00F52AA4" w:rsidRPr="00AA5BD2" w:rsidRDefault="00F52AA4" w:rsidP="00EB1CF1">
      <w:pPr>
        <w:pStyle w:val="31"/>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BE5FFF">
        <w:rPr>
          <w:rFonts w:ascii="Sylfaen" w:hAnsi="Sylfaen"/>
        </w:rPr>
        <w:t>26/1</w:t>
      </w:r>
      <w:r w:rsidR="00EB1CF1">
        <w:rPr>
          <w:rFonts w:ascii="Arian AMU" w:hAnsi="Arian AMU" w:cs="Arian AMU"/>
          <w:lang w:val="hy-AM"/>
        </w:rPr>
        <w:t>»</w:t>
      </w:r>
      <w:r w:rsidRPr="00C6146A">
        <w:rPr>
          <w:rStyle w:val="af6"/>
          <w:rFonts w:ascii="GHEA Grapalat" w:hAnsi="GHEA Grapalat"/>
          <w:b/>
          <w:sz w:val="36"/>
          <w:szCs w:val="36"/>
        </w:rPr>
        <w:footnoteReference w:customMarkFollows="1" w:id="17"/>
        <w:t>*</w:t>
      </w:r>
    </w:p>
    <w:p w:rsidR="00F52AA4" w:rsidRPr="00AA5BD2" w:rsidRDefault="00F52AA4" w:rsidP="00F52AA4">
      <w:pPr>
        <w:pStyle w:val="3"/>
        <w:keepNext w:val="0"/>
        <w:widowControl w:val="0"/>
        <w:ind w:firstLine="567"/>
        <w:rPr>
          <w:rFonts w:ascii="GHEA Grapalat" w:hAnsi="GHEA Grapalat"/>
          <w:b/>
          <w:i w:val="0"/>
        </w:rPr>
      </w:pPr>
      <w:r w:rsidRPr="00AA5BD2">
        <w:rPr>
          <w:rFonts w:ascii="GHEA Grapalat" w:hAnsi="GHEA Grapalat"/>
        </w:rPr>
        <w:t>ПОЛНОЕ ОПИСАНИЕ</w:t>
      </w:r>
    </w:p>
    <w:p w:rsidR="00F52AA4" w:rsidRPr="00AA5BD2" w:rsidRDefault="00F52AA4" w:rsidP="00F52AA4">
      <w:pPr>
        <w:pStyle w:val="3"/>
        <w:keepNext w:val="0"/>
        <w:widowControl w:val="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rsidR="00F52AA4" w:rsidRPr="00AA5BD2" w:rsidRDefault="00F52AA4" w:rsidP="00F52AA4">
      <w:pPr>
        <w:pStyle w:val="3"/>
        <w:keepNext w:val="0"/>
        <w:widowControl w:val="0"/>
        <w:ind w:firstLine="567"/>
        <w:rPr>
          <w:rFonts w:ascii="GHEA Grapalat" w:hAnsi="GHEA Grapalat" w:cs="Arial"/>
        </w:rPr>
      </w:pPr>
    </w:p>
    <w:p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001001F6">
        <w:rPr>
          <w:rFonts w:ascii="Sylfaen" w:hAnsi="Sylfaen"/>
          <w:lang w:val="hy-AM"/>
        </w:rPr>
        <w:t>ՎԱ</w:t>
      </w:r>
      <w:r w:rsidR="00EB1CF1" w:rsidRPr="00956002">
        <w:rPr>
          <w:rFonts w:ascii="Sylfaen" w:hAnsi="Sylfaen"/>
          <w:lang w:val="hy-AM"/>
        </w:rPr>
        <w:t>-</w:t>
      </w:r>
      <w:r w:rsidR="00EB1CF1">
        <w:rPr>
          <w:rFonts w:ascii="Sylfaen" w:hAnsi="Sylfaen"/>
          <w:lang w:val="af-ZA"/>
        </w:rPr>
        <w:t>ԳՀ</w:t>
      </w:r>
      <w:r w:rsidR="00EB1CF1">
        <w:rPr>
          <w:rFonts w:ascii="Sylfaen" w:hAnsi="Sylfaen"/>
          <w:lang w:val="hy-AM"/>
        </w:rPr>
        <w:t>ԱՊ</w:t>
      </w:r>
      <w:r w:rsidR="00EB1CF1" w:rsidRPr="00956002">
        <w:rPr>
          <w:rFonts w:ascii="Sylfaen" w:hAnsi="Sylfaen"/>
          <w:lang w:val="af-ZA"/>
        </w:rPr>
        <w:t>ՁԲ</w:t>
      </w:r>
      <w:r w:rsidR="00EB1CF1" w:rsidRPr="00956002">
        <w:rPr>
          <w:rFonts w:ascii="Sylfaen" w:hAnsi="Sylfaen"/>
          <w:lang w:val="hy-AM"/>
        </w:rPr>
        <w:t xml:space="preserve">- </w:t>
      </w:r>
      <w:r w:rsidR="00BE5FFF">
        <w:rPr>
          <w:rFonts w:ascii="Sylfaen" w:hAnsi="Sylfaen"/>
        </w:rPr>
        <w:t>26/1</w:t>
      </w:r>
      <w:r w:rsidR="00EB1CF1">
        <w:rPr>
          <w:rFonts w:ascii="Arian AMU" w:hAnsi="Arian AMU" w:cs="Arian AMU"/>
          <w:lang w:val="hy-AM"/>
        </w:rPr>
        <w:t>»</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t xml:space="preserve"> </w:t>
      </w:r>
      <w:r w:rsidRPr="00AA5BD2">
        <w:rPr>
          <w:rStyle w:val="af6"/>
          <w:rFonts w:ascii="GHEA Grapalat" w:hAnsi="GHEA Grapalat"/>
        </w:rPr>
        <w:footnoteReference w:customMarkFollows="1" w:id="18"/>
        <w:t>16</w:t>
      </w:r>
    </w:p>
    <w:p w:rsidR="00F52AA4" w:rsidRPr="00AA5BD2" w:rsidRDefault="00F52AA4" w:rsidP="00F52AA4">
      <w:pPr>
        <w:pStyle w:val="3"/>
        <w:keepNext w:val="0"/>
        <w:widowControl w:val="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52AA4" w:rsidRPr="00AA5BD2" w:rsidTr="000F0130">
        <w:tc>
          <w:tcPr>
            <w:tcW w:w="1042" w:type="dxa"/>
            <w:vMerge w:val="restart"/>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rsidTr="000F0130">
        <w:tc>
          <w:tcPr>
            <w:tcW w:w="1042" w:type="dxa"/>
            <w:vMerge/>
            <w:vAlign w:val="center"/>
          </w:tcPr>
          <w:p w:rsidR="00F52AA4" w:rsidRPr="00AA5BD2" w:rsidRDefault="00F52AA4" w:rsidP="000F0130">
            <w:pPr>
              <w:widowControl w:val="0"/>
              <w:jc w:val="center"/>
              <w:rPr>
                <w:rFonts w:ascii="GHEA Grapalat" w:hAnsi="GHEA Grapalat"/>
                <w:b/>
                <w:bCs/>
                <w:sz w:val="20"/>
              </w:rPr>
            </w:pPr>
          </w:p>
        </w:tc>
        <w:tc>
          <w:tcPr>
            <w:tcW w:w="1605" w:type="dxa"/>
            <w:vAlign w:val="center"/>
          </w:tcPr>
          <w:p w:rsidR="00F52AA4" w:rsidRPr="00AA5BD2" w:rsidRDefault="00F52AA4" w:rsidP="000F0130">
            <w:pPr>
              <w:widowControl w:val="0"/>
              <w:autoSpaceDE w:val="0"/>
              <w:autoSpaceDN w:val="0"/>
              <w:adjustRightInd w:val="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52AA4" w:rsidRPr="00AA5BD2" w:rsidRDefault="00F52AA4" w:rsidP="000F0130">
            <w:pPr>
              <w:widowControl w:val="0"/>
              <w:autoSpaceDE w:val="0"/>
              <w:autoSpaceDN w:val="0"/>
              <w:adjustRightInd w:val="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52AA4" w:rsidRPr="00AA5BD2" w:rsidRDefault="00F52AA4" w:rsidP="000F0130">
            <w:pPr>
              <w:widowControl w:val="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r w:rsidR="00F52AA4" w:rsidRPr="00AA5BD2" w:rsidTr="000F0130">
        <w:tc>
          <w:tcPr>
            <w:tcW w:w="1042" w:type="dxa"/>
          </w:tcPr>
          <w:p w:rsidR="00F52AA4" w:rsidRPr="00AA5BD2" w:rsidRDefault="00F52AA4" w:rsidP="000F0130">
            <w:pPr>
              <w:pStyle w:val="3"/>
              <w:keepNext w:val="0"/>
              <w:widowControl w:val="0"/>
              <w:rPr>
                <w:rFonts w:ascii="GHEA Grapalat" w:hAnsi="GHEA Grapalat"/>
                <w:b/>
              </w:rPr>
            </w:pPr>
          </w:p>
        </w:tc>
        <w:tc>
          <w:tcPr>
            <w:tcW w:w="1605" w:type="dxa"/>
          </w:tcPr>
          <w:p w:rsidR="00F52AA4" w:rsidRPr="00AA5BD2" w:rsidRDefault="00F52AA4" w:rsidP="000F0130">
            <w:pPr>
              <w:pStyle w:val="3"/>
              <w:keepNext w:val="0"/>
              <w:widowControl w:val="0"/>
              <w:rPr>
                <w:rFonts w:ascii="GHEA Grapalat" w:hAnsi="GHEA Grapalat"/>
                <w:b/>
              </w:rPr>
            </w:pPr>
          </w:p>
        </w:tc>
        <w:tc>
          <w:tcPr>
            <w:tcW w:w="1463" w:type="dxa"/>
          </w:tcPr>
          <w:p w:rsidR="00F52AA4" w:rsidRPr="00AA5BD2" w:rsidRDefault="00F52AA4" w:rsidP="000F0130">
            <w:pPr>
              <w:pStyle w:val="3"/>
              <w:keepNext w:val="0"/>
              <w:widowControl w:val="0"/>
              <w:rPr>
                <w:rFonts w:ascii="GHEA Grapalat" w:hAnsi="GHEA Grapalat"/>
                <w:b/>
              </w:rPr>
            </w:pPr>
          </w:p>
        </w:tc>
        <w:tc>
          <w:tcPr>
            <w:tcW w:w="1699" w:type="dxa"/>
          </w:tcPr>
          <w:p w:rsidR="00F52AA4" w:rsidRPr="00AA5BD2" w:rsidRDefault="00F52AA4" w:rsidP="000F0130">
            <w:pPr>
              <w:pStyle w:val="3"/>
              <w:keepNext w:val="0"/>
              <w:widowControl w:val="0"/>
              <w:rPr>
                <w:rFonts w:ascii="GHEA Grapalat" w:hAnsi="GHEA Grapalat"/>
                <w:b/>
              </w:rPr>
            </w:pPr>
          </w:p>
        </w:tc>
        <w:tc>
          <w:tcPr>
            <w:tcW w:w="1727" w:type="dxa"/>
          </w:tcPr>
          <w:p w:rsidR="00F52AA4" w:rsidRPr="00AA5BD2" w:rsidRDefault="00F52AA4" w:rsidP="000F0130">
            <w:pPr>
              <w:pStyle w:val="3"/>
              <w:keepNext w:val="0"/>
              <w:widowControl w:val="0"/>
              <w:rPr>
                <w:rFonts w:ascii="GHEA Grapalat" w:hAnsi="GHEA Grapalat"/>
                <w:b/>
              </w:rPr>
            </w:pPr>
          </w:p>
        </w:tc>
        <w:tc>
          <w:tcPr>
            <w:tcW w:w="1750" w:type="dxa"/>
          </w:tcPr>
          <w:p w:rsidR="00F52AA4" w:rsidRPr="00AA5BD2" w:rsidRDefault="00F52AA4" w:rsidP="000F0130">
            <w:pPr>
              <w:pStyle w:val="3"/>
              <w:keepNext w:val="0"/>
              <w:widowControl w:val="0"/>
              <w:rPr>
                <w:rFonts w:ascii="GHEA Grapalat" w:hAnsi="GHEA Grapalat"/>
                <w:b/>
              </w:rPr>
            </w:pPr>
          </w:p>
        </w:tc>
      </w:tr>
    </w:tbl>
    <w:p w:rsidR="00F52AA4" w:rsidRPr="00AA5BD2" w:rsidRDefault="00F52AA4" w:rsidP="00F52AA4">
      <w:pPr>
        <w:widowControl w:val="0"/>
        <w:tabs>
          <w:tab w:val="left" w:pos="7371"/>
        </w:tabs>
        <w:jc w:val="center"/>
        <w:rPr>
          <w:rFonts w:ascii="GHEA Grapalat" w:hAnsi="GHEA Grapalat"/>
        </w:rPr>
      </w:pPr>
    </w:p>
    <w:p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52AA4" w:rsidRPr="00AA5BD2" w:rsidRDefault="00F52AA4" w:rsidP="00F52AA4">
      <w:pPr>
        <w:jc w:val="right"/>
        <w:rPr>
          <w:rFonts w:ascii="GHEA Grapalat" w:hAnsi="GHEA Grapalat"/>
        </w:rPr>
      </w:pPr>
      <w:r w:rsidRPr="00AA5BD2">
        <w:rPr>
          <w:rFonts w:ascii="GHEA Grapalat" w:hAnsi="GHEA Grapalat"/>
        </w:rPr>
        <w:t>М.П</w:t>
      </w:r>
    </w:p>
    <w:p w:rsidR="00F52AA4" w:rsidRPr="00AA5BD2" w:rsidRDefault="00F52AA4" w:rsidP="00F52AA4">
      <w:pPr>
        <w:jc w:val="right"/>
        <w:rPr>
          <w:rFonts w:ascii="GHEA Grapalat" w:hAnsi="GHEA Grapalat"/>
        </w:rPr>
      </w:pPr>
    </w:p>
    <w:p w:rsidR="00F52AA4" w:rsidRDefault="00F52AA4" w:rsidP="00F52AA4">
      <w:pPr>
        <w:rPr>
          <w:ins w:id="2" w:author="Vardan" w:date="2019-06-13T07:44:00Z"/>
          <w:rFonts w:ascii="GHEA Grapalat" w:hAnsi="GHEA Grapalat"/>
          <w:b/>
        </w:rPr>
      </w:pPr>
      <w:ins w:id="3" w:author="Vardan" w:date="2019-06-13T07:44:00Z">
        <w:r>
          <w:rPr>
            <w:rFonts w:ascii="GHEA Grapalat" w:hAnsi="GHEA Grapalat"/>
            <w:b/>
          </w:rPr>
          <w:br w:type="page"/>
        </w:r>
      </w:ins>
    </w:p>
    <w:p w:rsidR="006C4007" w:rsidRPr="00837A8D" w:rsidRDefault="006C4007">
      <w:pPr>
        <w:rPr>
          <w:rFonts w:ascii="Sylfaen" w:hAnsi="Sylfaen"/>
          <w:i/>
        </w:rPr>
      </w:pPr>
      <w:r w:rsidRPr="00837A8D">
        <w:rPr>
          <w:rFonts w:ascii="Sylfaen" w:hAnsi="Sylfaen"/>
          <w:i/>
        </w:rPr>
        <w:lastRenderedPageBreak/>
        <w:br w:type="page"/>
      </w:r>
    </w:p>
    <w:p w:rsidR="00071D1C" w:rsidRPr="00837A8D" w:rsidRDefault="00B2572B" w:rsidP="006C4007">
      <w:pPr>
        <w:pStyle w:val="3"/>
        <w:keepNext w:val="0"/>
        <w:widowControl w:val="0"/>
        <w:ind w:firstLine="567"/>
        <w:jc w:val="right"/>
        <w:rPr>
          <w:rFonts w:ascii="Sylfaen" w:hAnsi="Sylfaen" w:cs="Sylfaen"/>
          <w:b/>
          <w:sz w:val="24"/>
          <w:szCs w:val="24"/>
        </w:rPr>
      </w:pPr>
      <w:r w:rsidRPr="00837A8D">
        <w:rPr>
          <w:rFonts w:ascii="Sylfaen" w:hAnsi="Sylfaen"/>
          <w:b/>
          <w:sz w:val="24"/>
          <w:szCs w:val="24"/>
        </w:rPr>
        <w:lastRenderedPageBreak/>
        <w:t>Приложение № 7</w:t>
      </w:r>
    </w:p>
    <w:p w:rsidR="00071D1C" w:rsidRPr="00152B51" w:rsidRDefault="00071D1C" w:rsidP="006C4007">
      <w:pPr>
        <w:pStyle w:val="31"/>
        <w:widowControl w:val="0"/>
        <w:jc w:val="right"/>
        <w:rPr>
          <w:rFonts w:ascii="Sylfaen" w:hAnsi="Sylfaen" w:cs="Sylfaen"/>
          <w:b/>
          <w:sz w:val="24"/>
          <w:szCs w:val="24"/>
          <w:lang w:val="hy-AM"/>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1001F6">
        <w:rPr>
          <w:rFonts w:ascii="Sylfaen" w:hAnsi="Sylfaen"/>
          <w:i/>
          <w:lang w:val="hy-AM"/>
        </w:rPr>
        <w:t>ՎԱ</w:t>
      </w:r>
      <w:r w:rsidR="00F52AA4" w:rsidRPr="00956002">
        <w:rPr>
          <w:rFonts w:ascii="Sylfaen" w:hAnsi="Sylfaen"/>
          <w:i/>
          <w:lang w:val="hy-AM"/>
        </w:rPr>
        <w:t>-</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BE5FFF">
        <w:rPr>
          <w:rFonts w:ascii="Sylfaen" w:hAnsi="Sylfaen"/>
          <w:i/>
        </w:rPr>
        <w:t>26/1</w:t>
      </w:r>
    </w:p>
    <w:p w:rsidR="00071D1C" w:rsidRPr="00837A8D" w:rsidRDefault="00071D1C" w:rsidP="006C4007">
      <w:pPr>
        <w:widowControl w:val="0"/>
        <w:spacing w:line="360" w:lineRule="auto"/>
        <w:jc w:val="right"/>
        <w:rPr>
          <w:rFonts w:ascii="Sylfaen" w:hAnsi="Sylfaen"/>
          <w:i/>
        </w:rPr>
      </w:pPr>
    </w:p>
    <w:p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НА ПОСТАВКУ ТОВАРАДЛЯ НУЖД ГОСУДАРСТВА </w:t>
      </w:r>
    </w:p>
    <w:p w:rsidR="001E31D9" w:rsidRPr="00837A8D" w:rsidRDefault="001E31D9" w:rsidP="00C509E3">
      <w:pPr>
        <w:widowControl w:val="0"/>
        <w:spacing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rsidR="00C509E3" w:rsidRPr="00837A8D" w:rsidRDefault="00C509E3" w:rsidP="006C4007">
      <w:pPr>
        <w:widowControl w:val="0"/>
        <w:tabs>
          <w:tab w:val="left" w:pos="720"/>
          <w:tab w:val="left" w:pos="1440"/>
          <w:tab w:val="left" w:pos="8865"/>
        </w:tabs>
        <w:spacing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rsidTr="002D67F9">
        <w:trPr>
          <w:jc w:val="center"/>
        </w:trPr>
        <w:tc>
          <w:tcPr>
            <w:tcW w:w="4643" w:type="dxa"/>
          </w:tcPr>
          <w:p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4" w:type="dxa"/>
          </w:tcPr>
          <w:p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rsidR="001E31D9" w:rsidRPr="00837A8D" w:rsidRDefault="005D0AB4" w:rsidP="00C509E3">
      <w:pPr>
        <w:widowControl w:val="0"/>
        <w:spacing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rsidR="001E31D9" w:rsidRPr="00837A8D" w:rsidRDefault="001E31D9" w:rsidP="006C4007">
      <w:pPr>
        <w:widowControl w:val="0"/>
        <w:spacing w:line="360" w:lineRule="auto"/>
        <w:ind w:firstLine="709"/>
        <w:jc w:val="both"/>
        <w:rPr>
          <w:rFonts w:ascii="Sylfaen" w:hAnsi="Sylfaen"/>
          <w:b/>
        </w:rPr>
      </w:pPr>
    </w:p>
    <w:p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837A8D" w:rsidRDefault="00C509E3">
      <w:pPr>
        <w:rPr>
          <w:rFonts w:ascii="Sylfaen" w:hAnsi="Sylfaen" w:cs="Times Armenian"/>
        </w:rPr>
      </w:pPr>
      <w:r w:rsidRPr="00837A8D">
        <w:rPr>
          <w:rFonts w:ascii="Sylfaen" w:hAnsi="Sylfaen" w:cs="Times Armenian"/>
        </w:rPr>
        <w:br w:type="page"/>
      </w:r>
    </w:p>
    <w:p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19"/>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20"/>
      </w:r>
      <w:r w:rsidRPr="00837A8D">
        <w:rPr>
          <w:rFonts w:ascii="Sylfaen" w:hAnsi="Sylfaen"/>
        </w:rPr>
        <w:t xml:space="preserve">. </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 xml:space="preserve">Продавец гарантирует соответствие качества поставленного товара </w:t>
      </w:r>
      <w:r w:rsidRPr="00837A8D">
        <w:rPr>
          <w:rFonts w:ascii="Sylfaen" w:hAnsi="Sylfaen"/>
        </w:rPr>
        <w:lastRenderedPageBreak/>
        <w:t>требованиям государственного стандарта.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1"/>
      </w:r>
      <w:r w:rsidRPr="00837A8D">
        <w:rPr>
          <w:rFonts w:ascii="Sylfaen" w:hAnsi="Sylfaen"/>
        </w:rPr>
        <w:t>.</w:t>
      </w:r>
    </w:p>
    <w:p w:rsidR="001E31D9" w:rsidRPr="00837A8D" w:rsidRDefault="001E31D9" w:rsidP="006C4007">
      <w:pPr>
        <w:widowControl w:val="0"/>
        <w:spacing w:line="360" w:lineRule="auto"/>
        <w:ind w:firstLine="709"/>
        <w:jc w:val="both"/>
        <w:rPr>
          <w:rFonts w:ascii="Sylfaen" w:hAnsi="Sylfaen"/>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Pr="00837A8D">
        <w:rPr>
          <w:rFonts w:ascii="Sylfaen" w:hAnsi="Sylfaen"/>
        </w:rPr>
        <w:lastRenderedPageBreak/>
        <w:t>непринятия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2"/>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 xml:space="preserve">Уплата пеней и (или) штрафов не освобождает стороны от полного </w:t>
      </w:r>
      <w:r w:rsidRPr="00837A8D">
        <w:rPr>
          <w:rFonts w:ascii="Sylfaen" w:hAnsi="Sylfaen"/>
        </w:rPr>
        <w:lastRenderedPageBreak/>
        <w:t>исполнения своих договорных обязательств.</w:t>
      </w:r>
    </w:p>
    <w:p w:rsidR="001E31D9" w:rsidRPr="00837A8D" w:rsidRDefault="001E31D9" w:rsidP="006C4007">
      <w:pPr>
        <w:widowControl w:val="0"/>
        <w:spacing w:line="360" w:lineRule="auto"/>
        <w:ind w:firstLine="709"/>
        <w:jc w:val="both"/>
        <w:rPr>
          <w:rFonts w:ascii="Sylfaen" w:hAnsi="Sylfaen"/>
        </w:rPr>
      </w:pPr>
    </w:p>
    <w:p w:rsidR="00C509E3" w:rsidRPr="00837A8D" w:rsidRDefault="00C509E3" w:rsidP="006C4007">
      <w:pPr>
        <w:widowControl w:val="0"/>
        <w:spacing w:line="360" w:lineRule="auto"/>
        <w:ind w:firstLine="709"/>
        <w:jc w:val="center"/>
        <w:rPr>
          <w:rFonts w:ascii="Sylfaen" w:hAnsi="Sylfaen"/>
          <w:b/>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3"/>
      </w:r>
      <w:r w:rsidRPr="00837A8D">
        <w:rPr>
          <w:rFonts w:ascii="Sylfaen" w:hAnsi="Sylfaen"/>
        </w:rPr>
        <w:t>.</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4"/>
      </w:r>
      <w:r w:rsidRPr="00837A8D">
        <w:rPr>
          <w:rFonts w:ascii="Sylfaen" w:hAnsi="Sylfaen"/>
        </w:rPr>
        <w:t>.</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5"/>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6"/>
      </w:r>
    </w:p>
    <w:p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rsidTr="00E76F01">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rPr>
          <w:rFonts w:ascii="Sylfaen" w:hAnsi="Sylfaen"/>
        </w:rPr>
      </w:pPr>
    </w:p>
    <w:p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837A8D" w:rsidRDefault="001E31D9" w:rsidP="006C4007">
      <w:pPr>
        <w:widowControl w:val="0"/>
        <w:spacing w:line="360" w:lineRule="auto"/>
        <w:rPr>
          <w:rFonts w:ascii="Sylfaen" w:hAnsi="Sylfaen"/>
        </w:rPr>
      </w:pPr>
    </w:p>
    <w:p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1</w:t>
      </w:r>
    </w:p>
    <w:p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jc w:val="center"/>
        <w:rPr>
          <w:rFonts w:ascii="Sylfaen" w:hAnsi="Sylfaen"/>
        </w:rPr>
      </w:pPr>
    </w:p>
    <w:p w:rsidR="001E31D9" w:rsidRPr="00837A8D" w:rsidRDefault="001E31D9" w:rsidP="006C4007">
      <w:pPr>
        <w:widowControl w:val="0"/>
        <w:spacing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7"/>
        <w:sym w:font="Symbol" w:char="F02A"/>
      </w:r>
    </w:p>
    <w:p w:rsidR="001E31D9" w:rsidRPr="00837A8D" w:rsidRDefault="001E31D9" w:rsidP="00073C15">
      <w:pPr>
        <w:widowControl w:val="0"/>
        <w:spacing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rsidTr="005E7E01">
        <w:tc>
          <w:tcPr>
            <w:tcW w:w="15594" w:type="dxa"/>
            <w:gridSpan w:val="16"/>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Товар</w:t>
            </w:r>
          </w:p>
        </w:tc>
      </w:tr>
      <w:tr w:rsidR="005E7E01" w:rsidRPr="00837A8D" w:rsidTr="005E7E01">
        <w:trPr>
          <w:trHeight w:val="219"/>
        </w:trPr>
        <w:tc>
          <w:tcPr>
            <w:tcW w:w="1560"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837A8D" w:rsidRDefault="005E7E01" w:rsidP="00073C15">
            <w:pPr>
              <w:widowControl w:val="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8"/>
              <w:sym w:font="Symbol" w:char="F02A"/>
            </w:r>
            <w:r w:rsidRPr="00837A8D">
              <w:rPr>
                <w:rStyle w:val="af6"/>
                <w:rFonts w:ascii="Sylfaen" w:hAnsi="Sylfaen"/>
                <w:sz w:val="16"/>
                <w:szCs w:val="16"/>
              </w:rPr>
              <w:sym w:font="Symbol" w:char="F02A"/>
            </w:r>
          </w:p>
        </w:tc>
        <w:tc>
          <w:tcPr>
            <w:tcW w:w="1560"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rsidR="000E4E54" w:rsidRPr="00837A8D" w:rsidRDefault="000E4E54" w:rsidP="00073C15">
            <w:pPr>
              <w:widowControl w:val="0"/>
              <w:jc w:val="center"/>
              <w:rPr>
                <w:rFonts w:ascii="Sylfaen" w:hAnsi="Sylfaen"/>
                <w:sz w:val="16"/>
                <w:szCs w:val="16"/>
              </w:rPr>
            </w:pPr>
            <w:r w:rsidRPr="00837A8D">
              <w:rPr>
                <w:rFonts w:ascii="Sylfaen" w:hAnsi="Sylfaen"/>
                <w:sz w:val="16"/>
                <w:szCs w:val="16"/>
              </w:rPr>
              <w:t>поставка</w:t>
            </w:r>
          </w:p>
        </w:tc>
      </w:tr>
      <w:tr w:rsidR="005E7E01" w:rsidRPr="00837A8D" w:rsidTr="005E7E01">
        <w:trPr>
          <w:trHeight w:val="445"/>
        </w:trPr>
        <w:tc>
          <w:tcPr>
            <w:tcW w:w="1560" w:type="dxa"/>
            <w:gridSpan w:val="2"/>
            <w:vMerge/>
            <w:vAlign w:val="center"/>
          </w:tcPr>
          <w:p w:rsidR="001E31D9" w:rsidRPr="00837A8D" w:rsidRDefault="001E31D9" w:rsidP="00073C15">
            <w:pPr>
              <w:widowControl w:val="0"/>
              <w:jc w:val="center"/>
              <w:rPr>
                <w:rFonts w:ascii="Sylfaen" w:hAnsi="Sylfaen"/>
                <w:sz w:val="16"/>
                <w:szCs w:val="16"/>
              </w:rPr>
            </w:pPr>
          </w:p>
        </w:tc>
        <w:tc>
          <w:tcPr>
            <w:tcW w:w="1843" w:type="dxa"/>
            <w:vMerge/>
            <w:vAlign w:val="center"/>
          </w:tcPr>
          <w:p w:rsidR="001E31D9" w:rsidRPr="00837A8D" w:rsidRDefault="001E31D9" w:rsidP="00073C15">
            <w:pPr>
              <w:widowControl w:val="0"/>
              <w:jc w:val="center"/>
              <w:rPr>
                <w:rFonts w:ascii="Sylfaen" w:hAnsi="Sylfaen"/>
                <w:sz w:val="16"/>
                <w:szCs w:val="16"/>
              </w:rPr>
            </w:pPr>
          </w:p>
        </w:tc>
        <w:tc>
          <w:tcPr>
            <w:tcW w:w="1559" w:type="dxa"/>
            <w:vMerge/>
            <w:vAlign w:val="center"/>
          </w:tcPr>
          <w:p w:rsidR="001E31D9" w:rsidRPr="00837A8D" w:rsidRDefault="001E31D9" w:rsidP="00073C15">
            <w:pPr>
              <w:widowControl w:val="0"/>
              <w:jc w:val="center"/>
              <w:rPr>
                <w:rFonts w:ascii="Sylfaen" w:hAnsi="Sylfaen"/>
                <w:sz w:val="16"/>
                <w:szCs w:val="16"/>
              </w:rPr>
            </w:pPr>
          </w:p>
        </w:tc>
        <w:tc>
          <w:tcPr>
            <w:tcW w:w="1560" w:type="dxa"/>
            <w:gridSpan w:val="2"/>
            <w:vMerge/>
            <w:vAlign w:val="center"/>
          </w:tcPr>
          <w:p w:rsidR="001E31D9" w:rsidRPr="00837A8D" w:rsidRDefault="001E31D9" w:rsidP="00073C15">
            <w:pPr>
              <w:widowControl w:val="0"/>
              <w:jc w:val="center"/>
              <w:rPr>
                <w:rFonts w:ascii="Sylfaen" w:hAnsi="Sylfaen"/>
                <w:sz w:val="16"/>
                <w:szCs w:val="16"/>
              </w:rPr>
            </w:pPr>
          </w:p>
        </w:tc>
        <w:tc>
          <w:tcPr>
            <w:tcW w:w="1417" w:type="dxa"/>
            <w:gridSpan w:val="2"/>
            <w:vMerge/>
            <w:vAlign w:val="center"/>
          </w:tcPr>
          <w:p w:rsidR="001E31D9" w:rsidRPr="00837A8D" w:rsidRDefault="001E31D9" w:rsidP="00073C15">
            <w:pPr>
              <w:widowControl w:val="0"/>
              <w:jc w:val="center"/>
              <w:rPr>
                <w:rFonts w:ascii="Sylfaen" w:hAnsi="Sylfaen"/>
                <w:sz w:val="16"/>
                <w:szCs w:val="16"/>
              </w:rPr>
            </w:pPr>
          </w:p>
        </w:tc>
        <w:tc>
          <w:tcPr>
            <w:tcW w:w="1134" w:type="dxa"/>
            <w:vMerge/>
            <w:vAlign w:val="center"/>
          </w:tcPr>
          <w:p w:rsidR="001E31D9" w:rsidRPr="00837A8D" w:rsidRDefault="001E31D9" w:rsidP="00073C15">
            <w:pPr>
              <w:widowControl w:val="0"/>
              <w:jc w:val="center"/>
              <w:rPr>
                <w:rFonts w:ascii="Sylfaen" w:hAnsi="Sylfaen"/>
                <w:sz w:val="16"/>
                <w:szCs w:val="16"/>
              </w:rPr>
            </w:pPr>
          </w:p>
        </w:tc>
        <w:tc>
          <w:tcPr>
            <w:tcW w:w="992" w:type="dxa"/>
            <w:vMerge/>
            <w:vAlign w:val="center"/>
          </w:tcPr>
          <w:p w:rsidR="001E31D9" w:rsidRPr="00837A8D" w:rsidRDefault="001E31D9" w:rsidP="00073C15">
            <w:pPr>
              <w:widowControl w:val="0"/>
              <w:jc w:val="center"/>
              <w:rPr>
                <w:rFonts w:ascii="Sylfaen" w:hAnsi="Sylfaen"/>
                <w:sz w:val="16"/>
                <w:szCs w:val="16"/>
              </w:rPr>
            </w:pPr>
          </w:p>
        </w:tc>
        <w:tc>
          <w:tcPr>
            <w:tcW w:w="1276" w:type="dxa"/>
            <w:gridSpan w:val="2"/>
            <w:vMerge/>
            <w:vAlign w:val="center"/>
          </w:tcPr>
          <w:p w:rsidR="001E31D9" w:rsidRPr="00837A8D" w:rsidRDefault="001E31D9" w:rsidP="00073C15">
            <w:pPr>
              <w:widowControl w:val="0"/>
              <w:jc w:val="center"/>
              <w:rPr>
                <w:rFonts w:ascii="Sylfaen" w:hAnsi="Sylfaen"/>
                <w:sz w:val="16"/>
                <w:szCs w:val="16"/>
              </w:rPr>
            </w:pPr>
          </w:p>
        </w:tc>
        <w:tc>
          <w:tcPr>
            <w:tcW w:w="1134" w:type="dxa"/>
            <w:vMerge/>
            <w:vAlign w:val="center"/>
          </w:tcPr>
          <w:p w:rsidR="001E31D9" w:rsidRPr="00837A8D" w:rsidRDefault="001E31D9" w:rsidP="00073C15">
            <w:pPr>
              <w:widowControl w:val="0"/>
              <w:jc w:val="center"/>
              <w:rPr>
                <w:rFonts w:ascii="Sylfaen" w:hAnsi="Sylfaen"/>
                <w:sz w:val="16"/>
                <w:szCs w:val="16"/>
              </w:rPr>
            </w:pPr>
          </w:p>
        </w:tc>
        <w:tc>
          <w:tcPr>
            <w:tcW w:w="851" w:type="dxa"/>
            <w:vAlign w:val="center"/>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адрес</w:t>
            </w:r>
          </w:p>
        </w:tc>
        <w:tc>
          <w:tcPr>
            <w:tcW w:w="1275" w:type="dxa"/>
            <w:vAlign w:val="center"/>
          </w:tcPr>
          <w:p w:rsidR="001E31D9" w:rsidRPr="00837A8D" w:rsidRDefault="001E31D9" w:rsidP="00073C15">
            <w:pPr>
              <w:widowControl w:val="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rsidR="001E31D9" w:rsidRPr="00837A8D" w:rsidRDefault="005D0AB4" w:rsidP="00073C15">
            <w:pPr>
              <w:widowControl w:val="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29"/>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rsidR="001E31D9" w:rsidRPr="00837A8D" w:rsidRDefault="001E31D9" w:rsidP="00073C15">
            <w:pPr>
              <w:widowControl w:val="0"/>
              <w:jc w:val="center"/>
              <w:rPr>
                <w:rFonts w:ascii="Sylfaen" w:hAnsi="Sylfaen"/>
                <w:sz w:val="16"/>
                <w:szCs w:val="16"/>
              </w:rPr>
            </w:pPr>
          </w:p>
        </w:tc>
      </w:tr>
      <w:tr w:rsidR="004D1F45" w:rsidRPr="00837A8D" w:rsidTr="005E7E01">
        <w:tc>
          <w:tcPr>
            <w:tcW w:w="1560" w:type="dxa"/>
            <w:gridSpan w:val="2"/>
          </w:tcPr>
          <w:p w:rsidR="004D1F45" w:rsidRPr="00944EDE" w:rsidRDefault="00944EDE" w:rsidP="00073C15">
            <w:pPr>
              <w:widowControl w:val="0"/>
              <w:jc w:val="center"/>
              <w:rPr>
                <w:rFonts w:ascii="Sylfaen" w:hAnsi="Sylfaen"/>
                <w:sz w:val="16"/>
                <w:szCs w:val="16"/>
                <w:lang w:val="en-US"/>
              </w:rPr>
            </w:pPr>
            <w:r>
              <w:rPr>
                <w:rFonts w:ascii="Sylfaen" w:hAnsi="Sylfaen"/>
                <w:sz w:val="16"/>
                <w:szCs w:val="16"/>
                <w:lang w:val="en-US"/>
              </w:rPr>
              <w:t>1</w:t>
            </w:r>
          </w:p>
        </w:tc>
        <w:tc>
          <w:tcPr>
            <w:tcW w:w="1843" w:type="dxa"/>
          </w:tcPr>
          <w:p w:rsidR="004D1F45" w:rsidRPr="00837A8D" w:rsidRDefault="004D1F45" w:rsidP="00073C15">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559" w:type="dxa"/>
          </w:tcPr>
          <w:p w:rsidR="004D1F45" w:rsidRPr="00837A8D" w:rsidRDefault="004D1F45" w:rsidP="00073C15">
            <w:pPr>
              <w:widowControl w:val="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rsidR="004D1F45" w:rsidRPr="00837A8D" w:rsidRDefault="004D1F45" w:rsidP="00073C15">
            <w:pPr>
              <w:widowControl w:val="0"/>
              <w:jc w:val="center"/>
              <w:rPr>
                <w:rFonts w:ascii="Sylfaen" w:hAnsi="Sylfaen"/>
                <w:sz w:val="16"/>
                <w:szCs w:val="16"/>
              </w:rPr>
            </w:pPr>
          </w:p>
        </w:tc>
        <w:tc>
          <w:tcPr>
            <w:tcW w:w="1417" w:type="dxa"/>
            <w:gridSpan w:val="2"/>
          </w:tcPr>
          <w:p w:rsidR="004D1F45" w:rsidRPr="00C90B8E" w:rsidRDefault="004D1F45" w:rsidP="004D1F45">
            <w:pPr>
              <w:widowControl w:val="0"/>
              <w:spacing w:after="120"/>
              <w:jc w:val="center"/>
              <w:rPr>
                <w:rFonts w:ascii="Sylfaen" w:hAnsi="Sylfaen"/>
                <w:sz w:val="12"/>
                <w:szCs w:val="12"/>
              </w:rPr>
            </w:pPr>
            <w:r w:rsidRPr="00C90B8E">
              <w:rPr>
                <w:rFonts w:ascii="Sylfaen" w:hAnsi="Sylfaen"/>
                <w:sz w:val="12"/>
                <w:szCs w:val="12"/>
              </w:rPr>
              <w:t xml:space="preserve">Базовый технический индекс - I тип, цетан не менее 45, плотность 800-840 кг / м3, степень воспламенения выше 45 градусов, стандарт, ГОСТ 305-82. Условные знаки боятся пожара, Безопасность - Взрывозащищенная смесь паров с </w:t>
            </w:r>
            <w:r w:rsidRPr="00C90B8E">
              <w:rPr>
                <w:rFonts w:ascii="Sylfaen" w:hAnsi="Sylfaen"/>
                <w:sz w:val="12"/>
                <w:szCs w:val="12"/>
              </w:rPr>
              <w:lastRenderedPageBreak/>
              <w:t>воздухом 2-3%, температура самовоспламенения 36-330 oC.</w:t>
            </w:r>
          </w:p>
          <w:p w:rsidR="004D1F45" w:rsidRPr="00837A8D" w:rsidRDefault="004D1F45" w:rsidP="004D1F45">
            <w:pPr>
              <w:widowControl w:val="0"/>
              <w:jc w:val="center"/>
              <w:rPr>
                <w:rFonts w:ascii="Sylfaen" w:hAnsi="Sylfaen"/>
                <w:sz w:val="16"/>
                <w:szCs w:val="16"/>
              </w:rPr>
            </w:pPr>
            <w:r w:rsidRPr="00C90B8E">
              <w:rPr>
                <w:rFonts w:ascii="Sylfaen" w:hAnsi="Sylfaen"/>
                <w:sz w:val="12"/>
                <w:szCs w:val="12"/>
              </w:rPr>
              <w:t>Поставка купонов. Наличие сертификата качества продукции обязательно.</w:t>
            </w:r>
          </w:p>
        </w:tc>
        <w:tc>
          <w:tcPr>
            <w:tcW w:w="1134" w:type="dxa"/>
          </w:tcPr>
          <w:p w:rsidR="004D1F45" w:rsidRPr="00837A8D" w:rsidRDefault="004D1F45" w:rsidP="00073C15">
            <w:pPr>
              <w:widowControl w:val="0"/>
              <w:jc w:val="center"/>
              <w:rPr>
                <w:rFonts w:ascii="Sylfaen" w:hAnsi="Sylfaen"/>
                <w:sz w:val="16"/>
                <w:szCs w:val="16"/>
              </w:rPr>
            </w:pPr>
            <w:r w:rsidRPr="000B1FE6">
              <w:rPr>
                <w:rFonts w:ascii="Sylfaen" w:hAnsi="Sylfaen"/>
                <w:sz w:val="16"/>
                <w:szCs w:val="16"/>
              </w:rPr>
              <w:lastRenderedPageBreak/>
              <w:t>л</w:t>
            </w:r>
          </w:p>
        </w:tc>
        <w:tc>
          <w:tcPr>
            <w:tcW w:w="992" w:type="dxa"/>
          </w:tcPr>
          <w:p w:rsidR="004D1F45" w:rsidRPr="00837A8D" w:rsidRDefault="004D1F45" w:rsidP="00073C15">
            <w:pPr>
              <w:widowControl w:val="0"/>
              <w:jc w:val="center"/>
              <w:rPr>
                <w:rFonts w:ascii="Sylfaen" w:hAnsi="Sylfaen"/>
                <w:sz w:val="16"/>
                <w:szCs w:val="16"/>
              </w:rPr>
            </w:pPr>
          </w:p>
        </w:tc>
        <w:tc>
          <w:tcPr>
            <w:tcW w:w="2410" w:type="dxa"/>
            <w:gridSpan w:val="3"/>
          </w:tcPr>
          <w:p w:rsidR="004D1F45" w:rsidRPr="00BE5FFF" w:rsidRDefault="00BE5FFF" w:rsidP="005D1F02">
            <w:pPr>
              <w:widowControl w:val="0"/>
              <w:jc w:val="center"/>
              <w:rPr>
                <w:rFonts w:ascii="Sylfaen" w:hAnsi="Sylfaen"/>
                <w:sz w:val="16"/>
                <w:szCs w:val="16"/>
                <w:lang w:val="hy-AM"/>
              </w:rPr>
            </w:pPr>
            <w:r>
              <w:rPr>
                <w:rFonts w:ascii="Sylfaen" w:hAnsi="Sylfaen"/>
                <w:sz w:val="16"/>
                <w:szCs w:val="16"/>
                <w:lang w:val="hy-AM"/>
              </w:rPr>
              <w:t>9000</w:t>
            </w:r>
          </w:p>
        </w:tc>
        <w:tc>
          <w:tcPr>
            <w:tcW w:w="851" w:type="dxa"/>
          </w:tcPr>
          <w:p w:rsidR="004D1F45" w:rsidRPr="00837A8D" w:rsidRDefault="001001F6" w:rsidP="005D1F02">
            <w:pPr>
              <w:widowControl w:val="0"/>
              <w:jc w:val="center"/>
              <w:rPr>
                <w:rFonts w:ascii="Sylfaen" w:hAnsi="Sylfaen"/>
                <w:sz w:val="16"/>
                <w:szCs w:val="16"/>
              </w:rPr>
            </w:pPr>
            <w:r>
              <w:rPr>
                <w:rFonts w:ascii="GHEA Grapalat" w:hAnsi="GHEA Grapalat"/>
              </w:rPr>
              <w:t>Ванадзорский детский дом</w:t>
            </w:r>
          </w:p>
        </w:tc>
        <w:tc>
          <w:tcPr>
            <w:tcW w:w="1275" w:type="dxa"/>
          </w:tcPr>
          <w:p w:rsidR="004D1F45" w:rsidRPr="00BE5FFF" w:rsidRDefault="00BE5FFF" w:rsidP="005D1F02">
            <w:pPr>
              <w:widowControl w:val="0"/>
              <w:jc w:val="center"/>
              <w:rPr>
                <w:rFonts w:ascii="Sylfaen" w:hAnsi="Sylfaen"/>
                <w:sz w:val="16"/>
                <w:szCs w:val="16"/>
                <w:lang w:val="hy-AM"/>
              </w:rPr>
            </w:pPr>
            <w:r>
              <w:rPr>
                <w:rFonts w:ascii="Sylfaen" w:hAnsi="Sylfaen"/>
                <w:sz w:val="16"/>
                <w:szCs w:val="16"/>
                <w:lang w:val="hy-AM"/>
              </w:rPr>
              <w:t>9000</w:t>
            </w:r>
          </w:p>
        </w:tc>
        <w:tc>
          <w:tcPr>
            <w:tcW w:w="993" w:type="dxa"/>
          </w:tcPr>
          <w:p w:rsidR="004D1F45" w:rsidRPr="00837A8D" w:rsidRDefault="004D1F45" w:rsidP="00BE5FFF">
            <w:pPr>
              <w:widowControl w:val="0"/>
              <w:jc w:val="center"/>
              <w:rPr>
                <w:rFonts w:ascii="Sylfaen" w:hAnsi="Sylfaen"/>
                <w:sz w:val="16"/>
                <w:szCs w:val="16"/>
              </w:rPr>
            </w:pP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w:t>
            </w:r>
            <w:r w:rsidR="001001F6">
              <w:rPr>
                <w:rFonts w:ascii="Sylfaen" w:hAnsi="Sylfaen"/>
                <w:sz w:val="16"/>
                <w:szCs w:val="16"/>
              </w:rPr>
              <w:t>202</w:t>
            </w:r>
            <w:r w:rsidR="00BE5FFF">
              <w:rPr>
                <w:rFonts w:ascii="Sylfaen" w:hAnsi="Sylfaen"/>
                <w:sz w:val="16"/>
                <w:szCs w:val="16"/>
                <w:lang w:val="hy-AM"/>
              </w:rPr>
              <w:t>6</w:t>
            </w:r>
            <w:r w:rsidRPr="000B1FE6">
              <w:rPr>
                <w:rFonts w:ascii="Sylfaen" w:hAnsi="Sylfaen"/>
                <w:sz w:val="16"/>
                <w:szCs w:val="16"/>
              </w:rPr>
              <w:t>.</w:t>
            </w:r>
          </w:p>
        </w:tc>
      </w:tr>
      <w:tr w:rsidR="007A1CE8" w:rsidRPr="00837A8D"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lastRenderedPageBreak/>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gridSpan w:val="2"/>
          </w:tcPr>
          <w:p w:rsidR="007A1CE8" w:rsidRPr="00837A8D" w:rsidRDefault="007A1CE8" w:rsidP="00E76F01">
            <w:pPr>
              <w:widowControl w:val="0"/>
              <w:spacing w:line="360" w:lineRule="auto"/>
              <w:jc w:val="center"/>
              <w:rPr>
                <w:rFonts w:ascii="Sylfaen" w:hAnsi="Sylfaen"/>
              </w:rPr>
            </w:pPr>
          </w:p>
        </w:tc>
        <w:tc>
          <w:tcPr>
            <w:tcW w:w="4343" w:type="dxa"/>
            <w:gridSpan w:val="4"/>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7A1CE8" w:rsidRPr="00837A8D" w:rsidRDefault="007A1CE8" w:rsidP="006C4007">
      <w:pPr>
        <w:widowControl w:val="0"/>
        <w:spacing w:line="360" w:lineRule="auto"/>
        <w:jc w:val="both"/>
        <w:rPr>
          <w:rFonts w:ascii="Sylfaen" w:hAnsi="Sylfaen"/>
          <w:lang w:val="en-US"/>
        </w:rPr>
      </w:pPr>
    </w:p>
    <w:p w:rsidR="001E31D9" w:rsidRPr="00837A8D" w:rsidRDefault="001E31D9" w:rsidP="005E7E01">
      <w:pPr>
        <w:widowControl w:val="0"/>
        <w:spacing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rsidR="001E31D9" w:rsidRPr="00837A8D" w:rsidRDefault="001E31D9" w:rsidP="005E7E01">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tabs>
          <w:tab w:val="left" w:pos="9540"/>
        </w:tabs>
        <w:spacing w:line="360" w:lineRule="auto"/>
        <w:rPr>
          <w:rFonts w:ascii="Sylfaen" w:hAnsi="Sylfaen"/>
        </w:rPr>
      </w:pPr>
    </w:p>
    <w:p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30"/>
        <w:sym w:font="Symbol" w:char="F02A"/>
      </w:r>
    </w:p>
    <w:p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1496"/>
        <w:gridCol w:w="778"/>
        <w:gridCol w:w="1044"/>
        <w:gridCol w:w="639"/>
        <w:gridCol w:w="817"/>
        <w:gridCol w:w="567"/>
        <w:gridCol w:w="702"/>
        <w:gridCol w:w="692"/>
        <w:gridCol w:w="767"/>
        <w:gridCol w:w="996"/>
        <w:gridCol w:w="908"/>
        <w:gridCol w:w="884"/>
        <w:gridCol w:w="908"/>
        <w:gridCol w:w="720"/>
      </w:tblGrid>
      <w:tr w:rsidR="001E31D9" w:rsidRPr="00837A8D" w:rsidTr="005E7E01">
        <w:trPr>
          <w:jc w:val="center"/>
        </w:trPr>
        <w:tc>
          <w:tcPr>
            <w:tcW w:w="0" w:type="auto"/>
            <w:gridSpan w:val="16"/>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1E31D9" w:rsidRPr="00837A8D" w:rsidTr="00BE5FFF">
        <w:trPr>
          <w:jc w:val="center"/>
        </w:trPr>
        <w:tc>
          <w:tcPr>
            <w:tcW w:w="1880"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4"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rsidR="001E31D9" w:rsidRPr="00837A8D" w:rsidRDefault="001E31D9"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1001F6">
              <w:rPr>
                <w:rFonts w:ascii="Sylfaen" w:hAnsi="Sylfaen"/>
                <w:sz w:val="16"/>
                <w:szCs w:val="16"/>
              </w:rPr>
              <w:t>2025</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1"/>
              <w:sym w:font="Symbol" w:char="F02A"/>
            </w:r>
            <w:r w:rsidR="005E7E01" w:rsidRPr="00837A8D">
              <w:rPr>
                <w:rStyle w:val="af6"/>
                <w:rFonts w:ascii="Sylfaen" w:hAnsi="Sylfaen"/>
                <w:sz w:val="16"/>
                <w:szCs w:val="16"/>
              </w:rPr>
              <w:sym w:font="Symbol" w:char="F02A"/>
            </w:r>
          </w:p>
        </w:tc>
      </w:tr>
      <w:tr w:rsidR="005E7E01" w:rsidRPr="00837A8D" w:rsidTr="00BE5FFF">
        <w:trPr>
          <w:trHeight w:val="1538"/>
          <w:jc w:val="center"/>
        </w:trPr>
        <w:tc>
          <w:tcPr>
            <w:tcW w:w="1880" w:type="dxa"/>
          </w:tcPr>
          <w:p w:rsidR="001E31D9" w:rsidRPr="00837A8D" w:rsidRDefault="001E31D9" w:rsidP="005E7E01">
            <w:pPr>
              <w:widowControl w:val="0"/>
              <w:jc w:val="center"/>
              <w:rPr>
                <w:rFonts w:ascii="Sylfaen" w:hAnsi="Sylfaen"/>
                <w:sz w:val="16"/>
                <w:szCs w:val="16"/>
              </w:rPr>
            </w:pPr>
          </w:p>
        </w:tc>
        <w:tc>
          <w:tcPr>
            <w:tcW w:w="1844" w:type="dxa"/>
          </w:tcPr>
          <w:p w:rsidR="001E31D9" w:rsidRPr="00837A8D" w:rsidRDefault="001E31D9" w:rsidP="005E7E01">
            <w:pPr>
              <w:widowControl w:val="0"/>
              <w:jc w:val="center"/>
              <w:rPr>
                <w:rFonts w:ascii="Sylfaen" w:hAnsi="Sylfaen"/>
                <w:sz w:val="16"/>
                <w:szCs w:val="16"/>
              </w:rPr>
            </w:pPr>
          </w:p>
        </w:tc>
        <w:tc>
          <w:tcPr>
            <w:tcW w:w="1496" w:type="dxa"/>
          </w:tcPr>
          <w:p w:rsidR="001E31D9" w:rsidRPr="00837A8D" w:rsidRDefault="001E31D9" w:rsidP="005E7E01">
            <w:pPr>
              <w:widowControl w:val="0"/>
              <w:jc w:val="center"/>
              <w:rPr>
                <w:rFonts w:ascii="Sylfaen" w:hAnsi="Sylfaen"/>
                <w:sz w:val="16"/>
                <w:szCs w:val="16"/>
              </w:rPr>
            </w:pPr>
          </w:p>
        </w:tc>
        <w:tc>
          <w:tcPr>
            <w:tcW w:w="778" w:type="dxa"/>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rsidR="001E31D9" w:rsidRPr="00837A8D" w:rsidRDefault="001E31D9" w:rsidP="005E7E01">
            <w:pPr>
              <w:widowControl w:val="0"/>
              <w:ind w:right="-1"/>
              <w:jc w:val="center"/>
              <w:rPr>
                <w:rFonts w:ascii="Sylfaen" w:hAnsi="Sylfaen"/>
                <w:sz w:val="16"/>
                <w:szCs w:val="16"/>
              </w:rPr>
            </w:pPr>
            <w:r w:rsidRPr="00837A8D">
              <w:rPr>
                <w:rFonts w:ascii="Sylfaen" w:hAnsi="Sylfaen"/>
                <w:sz w:val="16"/>
                <w:szCs w:val="16"/>
              </w:rPr>
              <w:t>Всего</w:t>
            </w:r>
          </w:p>
        </w:tc>
      </w:tr>
      <w:tr w:rsidR="00BE5FFF" w:rsidRPr="00837A8D" w:rsidTr="00BE5FFF">
        <w:trPr>
          <w:trHeight w:val="1538"/>
          <w:jc w:val="center"/>
        </w:trPr>
        <w:tc>
          <w:tcPr>
            <w:tcW w:w="1880" w:type="dxa"/>
          </w:tcPr>
          <w:p w:rsidR="00BE5FFF" w:rsidRPr="000B1FE6" w:rsidRDefault="00BE5FFF" w:rsidP="00BE5FFF">
            <w:pPr>
              <w:widowControl w:val="0"/>
              <w:jc w:val="center"/>
              <w:rPr>
                <w:rFonts w:ascii="Sylfaen" w:hAnsi="Sylfaen"/>
                <w:sz w:val="16"/>
                <w:szCs w:val="16"/>
                <w:lang w:val="hy-AM"/>
              </w:rPr>
            </w:pPr>
            <w:bookmarkStart w:id="4" w:name="_GoBack" w:colFirst="3" w:colLast="15"/>
            <w:r>
              <w:rPr>
                <w:rFonts w:ascii="Sylfaen" w:hAnsi="Sylfaen"/>
                <w:sz w:val="16"/>
                <w:szCs w:val="16"/>
                <w:lang w:val="hy-AM"/>
              </w:rPr>
              <w:t>1</w:t>
            </w:r>
          </w:p>
        </w:tc>
        <w:tc>
          <w:tcPr>
            <w:tcW w:w="1844" w:type="dxa"/>
          </w:tcPr>
          <w:p w:rsidR="00BE5FFF" w:rsidRPr="00A27773" w:rsidRDefault="00BE5FFF" w:rsidP="00BE5FFF">
            <w:pPr>
              <w:widowControl w:val="0"/>
              <w:jc w:val="center"/>
              <w:rPr>
                <w:rFonts w:ascii="Sylfaen" w:hAnsi="Sylfaen"/>
                <w:sz w:val="16"/>
                <w:szCs w:val="16"/>
                <w:lang w:val="en-US"/>
              </w:rPr>
            </w:pPr>
            <w:r>
              <w:rPr>
                <w:rFonts w:ascii="GHEA Grapalat" w:hAnsi="GHEA Grapalat"/>
                <w:sz w:val="20"/>
                <w:szCs w:val="20"/>
              </w:rPr>
              <w:t>0913</w:t>
            </w:r>
            <w:r>
              <w:rPr>
                <w:rFonts w:ascii="Sylfaen" w:hAnsi="Sylfaen"/>
                <w:sz w:val="20"/>
                <w:szCs w:val="20"/>
                <w:lang w:val="hy-AM"/>
              </w:rPr>
              <w:t>23</w:t>
            </w:r>
            <w:r>
              <w:rPr>
                <w:rFonts w:ascii="GHEA Grapalat" w:hAnsi="GHEA Grapalat"/>
                <w:sz w:val="20"/>
                <w:szCs w:val="20"/>
                <w:lang w:val="en-US"/>
              </w:rPr>
              <w:t>00</w:t>
            </w:r>
          </w:p>
        </w:tc>
        <w:tc>
          <w:tcPr>
            <w:tcW w:w="1496" w:type="dxa"/>
          </w:tcPr>
          <w:p w:rsidR="00BE5FFF" w:rsidRPr="00837A8D" w:rsidRDefault="00BE5FFF" w:rsidP="00BE5FFF">
            <w:pPr>
              <w:widowControl w:val="0"/>
              <w:jc w:val="center"/>
              <w:rPr>
                <w:rFonts w:ascii="Sylfaen" w:hAnsi="Sylfaen"/>
                <w:sz w:val="16"/>
                <w:szCs w:val="16"/>
              </w:rPr>
            </w:pPr>
            <w:r w:rsidRPr="005A5F86">
              <w:rPr>
                <w:rFonts w:ascii="Sylfaen" w:hAnsi="Sylfaen"/>
                <w:sz w:val="16"/>
                <w:szCs w:val="16"/>
              </w:rPr>
              <w:t>бензин</w:t>
            </w:r>
          </w:p>
        </w:tc>
        <w:tc>
          <w:tcPr>
            <w:tcW w:w="778" w:type="dxa"/>
          </w:tcPr>
          <w:p w:rsidR="00BE5FFF" w:rsidRDefault="00BE5FFF" w:rsidP="00BE5FFF">
            <w:r w:rsidRPr="0064137E">
              <w:rPr>
                <w:rFonts w:ascii="Sylfaen" w:hAnsi="Sylfaen"/>
                <w:sz w:val="20"/>
                <w:lang w:val="pt-BR"/>
              </w:rPr>
              <w:t>%</w:t>
            </w:r>
          </w:p>
        </w:tc>
        <w:tc>
          <w:tcPr>
            <w:tcW w:w="1044" w:type="dxa"/>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c>
          <w:tcPr>
            <w:tcW w:w="0" w:type="auto"/>
          </w:tcPr>
          <w:p w:rsidR="00BE5FFF" w:rsidRDefault="00BE5FFF" w:rsidP="00BE5FFF">
            <w:r w:rsidRPr="0064137E">
              <w:rPr>
                <w:rFonts w:ascii="Sylfaen" w:hAnsi="Sylfaen"/>
                <w:sz w:val="20"/>
                <w:lang w:val="pt-BR"/>
              </w:rPr>
              <w:t>%</w:t>
            </w:r>
          </w:p>
        </w:tc>
      </w:tr>
      <w:bookmarkEnd w:id="4"/>
    </w:tbl>
    <w:p w:rsidR="001E31D9" w:rsidRPr="00837A8D" w:rsidRDefault="001E31D9" w:rsidP="006C4007">
      <w:pPr>
        <w:widowControl w:val="0"/>
        <w:spacing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7A1CE8" w:rsidRPr="00837A8D" w:rsidTr="007A1CE8">
        <w:trPr>
          <w:jc w:val="center"/>
        </w:trPr>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jc w:val="center"/>
        <w:rPr>
          <w:rFonts w:ascii="Sylfaen" w:hAnsi="Sylfaen"/>
        </w:rPr>
      </w:pPr>
    </w:p>
    <w:p w:rsidR="001E31D9" w:rsidRPr="00837A8D" w:rsidRDefault="001E31D9" w:rsidP="006C4007">
      <w:pPr>
        <w:widowControl w:val="0"/>
        <w:spacing w:line="360" w:lineRule="auto"/>
        <w:jc w:val="right"/>
        <w:rPr>
          <w:rFonts w:ascii="Sylfaen" w:hAnsi="Sylfaen"/>
        </w:rPr>
      </w:pPr>
    </w:p>
    <w:p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rsidTr="00E76F01">
        <w:trPr>
          <w:tblCellSpacing w:w="7" w:type="dxa"/>
          <w:jc w:val="center"/>
        </w:trPr>
        <w:tc>
          <w:tcPr>
            <w:tcW w:w="0" w:type="auto"/>
            <w:vAlign w:val="center"/>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rsidR="000E4E54" w:rsidRPr="00837A8D" w:rsidRDefault="000E4E54" w:rsidP="006C4007">
      <w:pPr>
        <w:widowControl w:val="0"/>
        <w:spacing w:line="360" w:lineRule="auto"/>
        <w:ind w:firstLine="375"/>
        <w:rPr>
          <w:rFonts w:ascii="Sylfaen" w:hAnsi="Sylfaen"/>
          <w:iCs/>
          <w:color w:val="000000"/>
        </w:rPr>
      </w:pP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rsidR="000E4E54" w:rsidRPr="00837A8D" w:rsidRDefault="000E4E54" w:rsidP="006C4007">
      <w:pPr>
        <w:pStyle w:val="a3"/>
        <w:widowControl w:val="0"/>
        <w:ind w:firstLine="0"/>
        <w:jc w:val="center"/>
        <w:rPr>
          <w:rFonts w:ascii="Sylfaen" w:hAnsi="Sylfaen"/>
          <w:b/>
          <w:bCs/>
          <w:iCs/>
          <w:sz w:val="24"/>
          <w:szCs w:val="24"/>
        </w:rPr>
      </w:pPr>
    </w:p>
    <w:p w:rsidR="005E7E01" w:rsidRPr="00837A8D" w:rsidRDefault="005E7E01" w:rsidP="005E7E01">
      <w:pPr>
        <w:pStyle w:val="a3"/>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rsidR="00225463" w:rsidRPr="00837A8D" w:rsidRDefault="00225463" w:rsidP="006C4007">
      <w:pPr>
        <w:widowControl w:val="0"/>
        <w:spacing w:line="360" w:lineRule="auto"/>
        <w:jc w:val="both"/>
        <w:rPr>
          <w:rFonts w:ascii="Sylfaen" w:hAnsi="Sylfaen"/>
          <w:color w:val="000000"/>
        </w:rPr>
      </w:pPr>
    </w:p>
    <w:p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rsidTr="00225463">
        <w:trPr>
          <w:jc w:val="center"/>
        </w:trPr>
        <w:tc>
          <w:tcPr>
            <w:tcW w:w="392"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rsidTr="00225463">
        <w:trPr>
          <w:jc w:val="center"/>
        </w:trPr>
        <w:tc>
          <w:tcPr>
            <w:tcW w:w="392" w:type="dxa"/>
            <w:vMerge/>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rsidTr="00225463">
        <w:trPr>
          <w:trHeight w:val="1105"/>
          <w:jc w:val="center"/>
        </w:trPr>
        <w:tc>
          <w:tcPr>
            <w:tcW w:w="392" w:type="dxa"/>
            <w:vMerge/>
            <w:tcBorders>
              <w:bottom w:val="single" w:sz="4" w:space="0" w:color="auto"/>
            </w:tcBorders>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bl>
    <w:p w:rsidR="000E4E54" w:rsidRPr="00837A8D" w:rsidRDefault="000E4E54" w:rsidP="006C4007">
      <w:pPr>
        <w:widowControl w:val="0"/>
        <w:spacing w:line="360" w:lineRule="auto"/>
        <w:ind w:firstLine="375"/>
        <w:jc w:val="both"/>
        <w:rPr>
          <w:rFonts w:ascii="Sylfaen" w:hAnsi="Sylfaen" w:cs="Arial"/>
          <w:iCs/>
          <w:color w:val="000000"/>
        </w:rPr>
      </w:pPr>
    </w:p>
    <w:p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rsidTr="00E76F01">
        <w:trPr>
          <w:trHeight w:val="266"/>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rsidTr="00E76F01">
        <w:trPr>
          <w:trHeight w:val="47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rsidTr="00E76F01">
        <w:trPr>
          <w:trHeight w:val="50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rsidTr="00E76F01">
        <w:trPr>
          <w:trHeight w:val="281"/>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rsidR="001E31D9" w:rsidRPr="00837A8D" w:rsidRDefault="001E31D9" w:rsidP="006C4007">
      <w:pPr>
        <w:widowControl w:val="0"/>
        <w:spacing w:line="360" w:lineRule="auto"/>
        <w:ind w:left="-142" w:firstLine="142"/>
        <w:jc w:val="center"/>
        <w:rPr>
          <w:rFonts w:ascii="Sylfaen" w:hAnsi="Sylfaen" w:cs="Sylfaen"/>
          <w:b/>
        </w:rPr>
      </w:pPr>
    </w:p>
    <w:p w:rsidR="001E31D9" w:rsidRPr="00837A8D" w:rsidRDefault="001E31D9" w:rsidP="006C4007">
      <w:pPr>
        <w:widowControl w:val="0"/>
        <w:spacing w:line="360" w:lineRule="auto"/>
        <w:ind w:left="-142" w:firstLine="142"/>
        <w:jc w:val="center"/>
        <w:rPr>
          <w:rFonts w:ascii="Sylfaen" w:hAnsi="Sylfaen" w:cs="Sylfaen"/>
          <w:b/>
        </w:rPr>
      </w:pPr>
    </w:p>
    <w:p w:rsidR="007A1CE8" w:rsidRPr="00837A8D" w:rsidRDefault="007A1CE8">
      <w:pPr>
        <w:rPr>
          <w:rFonts w:ascii="Sylfaen" w:hAnsi="Sylfaen"/>
          <w:i/>
        </w:rPr>
      </w:pPr>
      <w:r w:rsidRPr="00837A8D">
        <w:rPr>
          <w:rFonts w:ascii="Sylfaen" w:hAnsi="Sylfaen"/>
          <w:i/>
        </w:rPr>
        <w:br w:type="page"/>
      </w:r>
    </w:p>
    <w:p w:rsidR="001E31D9" w:rsidRPr="00837A8D" w:rsidRDefault="001E31D9" w:rsidP="006C4007">
      <w:pPr>
        <w:widowControl w:val="0"/>
        <w:spacing w:line="360" w:lineRule="auto"/>
        <w:jc w:val="right"/>
        <w:rPr>
          <w:rFonts w:ascii="Sylfaen" w:hAnsi="Sylfaen" w:cs="Sylfaen"/>
          <w:i/>
        </w:rPr>
      </w:pPr>
      <w:r w:rsidRPr="00837A8D">
        <w:rPr>
          <w:rFonts w:ascii="Sylfaen" w:hAnsi="Sylfaen"/>
          <w:i/>
        </w:rPr>
        <w:lastRenderedPageBreak/>
        <w:t>Приложение № 3.1</w:t>
      </w:r>
    </w:p>
    <w:p w:rsidR="001E31D9" w:rsidRPr="00837A8D" w:rsidRDefault="001E31D9" w:rsidP="006C4007">
      <w:pPr>
        <w:widowControl w:val="0"/>
        <w:spacing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ind w:left="-142" w:firstLine="142"/>
        <w:jc w:val="center"/>
        <w:rPr>
          <w:rFonts w:ascii="Sylfaen" w:hAnsi="Sylfaen" w:cs="Sylfaen"/>
        </w:rPr>
      </w:pPr>
    </w:p>
    <w:p w:rsidR="001E31D9" w:rsidRPr="00837A8D" w:rsidRDefault="00225463" w:rsidP="006C4007">
      <w:pPr>
        <w:widowControl w:val="0"/>
        <w:spacing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rsidR="007A1CE8" w:rsidRPr="00837A8D" w:rsidRDefault="001E31D9" w:rsidP="00225463">
      <w:pPr>
        <w:widowControl w:val="0"/>
        <w:spacing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rsidR="001E31D9" w:rsidRPr="00837A8D" w:rsidRDefault="001E31D9" w:rsidP="006C4007">
      <w:pPr>
        <w:widowControl w:val="0"/>
        <w:tabs>
          <w:tab w:val="left" w:pos="360"/>
          <w:tab w:val="left" w:pos="540"/>
        </w:tabs>
        <w:spacing w:line="360" w:lineRule="auto"/>
        <w:rPr>
          <w:rFonts w:ascii="Sylfaen" w:hAnsi="Sylfaen" w:cs="Sylfaen"/>
        </w:rPr>
      </w:pPr>
    </w:p>
    <w:p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rsidR="007A1CE8" w:rsidRPr="00837A8D" w:rsidRDefault="007A1CE8" w:rsidP="007A1CE8">
      <w:pPr>
        <w:widowControl w:val="0"/>
        <w:ind w:left="7371" w:hanging="141"/>
        <w:jc w:val="both"/>
        <w:rPr>
          <w:rFonts w:ascii="Sylfaen" w:hAnsi="Sylfaen"/>
          <w:sz w:val="16"/>
        </w:rPr>
      </w:pPr>
      <w:r w:rsidRPr="00837A8D">
        <w:rPr>
          <w:rFonts w:ascii="Sylfaen" w:hAnsi="Sylfaen"/>
          <w:sz w:val="16"/>
        </w:rPr>
        <w:t>номер договора</w:t>
      </w:r>
    </w:p>
    <w:p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rsidR="007A1CE8" w:rsidRPr="00837A8D" w:rsidRDefault="007A1CE8" w:rsidP="007A1CE8">
      <w:pPr>
        <w:widowControl w:val="0"/>
        <w:tabs>
          <w:tab w:val="left" w:pos="6379"/>
        </w:tabs>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rsidR="007A1CE8" w:rsidRPr="00837A8D" w:rsidRDefault="007A1CE8" w:rsidP="007A1CE8">
      <w:pPr>
        <w:widowControl w:val="0"/>
        <w:ind w:left="3544" w:right="-360"/>
        <w:jc w:val="both"/>
        <w:rPr>
          <w:rFonts w:ascii="Sylfaen" w:hAnsi="Sylfaen"/>
          <w:sz w:val="16"/>
        </w:rPr>
      </w:pPr>
      <w:r w:rsidRPr="00837A8D">
        <w:rPr>
          <w:rFonts w:ascii="Sylfaen" w:hAnsi="Sylfaen"/>
          <w:sz w:val="16"/>
        </w:rPr>
        <w:t>наименование Продавца</w:t>
      </w:r>
    </w:p>
    <w:p w:rsidR="001E31D9" w:rsidRPr="00837A8D" w:rsidRDefault="007A1CE8" w:rsidP="007A1CE8">
      <w:pPr>
        <w:widowControl w:val="0"/>
        <w:tabs>
          <w:tab w:val="left" w:pos="2972"/>
        </w:tabs>
        <w:spacing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37A8D" w:rsidRDefault="001E31D9" w:rsidP="00225463">
            <w:pPr>
              <w:widowControl w:val="0"/>
              <w:jc w:val="center"/>
              <w:rPr>
                <w:rFonts w:ascii="Sylfaen" w:hAnsi="Sylfaen" w:cs="Sylfaen"/>
                <w:bCs/>
                <w:sz w:val="20"/>
                <w:szCs w:val="20"/>
              </w:rPr>
            </w:pPr>
            <w:r w:rsidRPr="00837A8D">
              <w:rPr>
                <w:rFonts w:ascii="Sylfaen" w:hAnsi="Sylfaen"/>
                <w:sz w:val="20"/>
                <w:szCs w:val="20"/>
              </w:rPr>
              <w:t>Товар</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r>
      <w:tr w:rsidR="001E31D9" w:rsidRPr="00837A8D"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837A8D" w:rsidRDefault="001E31D9" w:rsidP="00225463">
            <w:pPr>
              <w:widowControl w:val="0"/>
              <w:jc w:val="center"/>
              <w:rPr>
                <w:rFonts w:ascii="Sylfaen" w:hAnsi="Sylfaen" w:cs="Sylfaen"/>
                <w:sz w:val="20"/>
                <w:szCs w:val="20"/>
              </w:rPr>
            </w:pPr>
          </w:p>
        </w:tc>
      </w:tr>
    </w:tbl>
    <w:p w:rsidR="001E31D9" w:rsidRPr="00837A8D" w:rsidRDefault="001E31D9" w:rsidP="006C4007">
      <w:pPr>
        <w:widowControl w:val="0"/>
        <w:tabs>
          <w:tab w:val="left" w:pos="360"/>
          <w:tab w:val="left" w:pos="540"/>
        </w:tabs>
        <w:spacing w:line="360" w:lineRule="auto"/>
        <w:jc w:val="both"/>
        <w:rPr>
          <w:rFonts w:ascii="Sylfaen" w:hAnsi="Sylfaen" w:cs="Sylfaen"/>
        </w:rPr>
      </w:pPr>
    </w:p>
    <w:p w:rsidR="001E31D9" w:rsidRPr="00837A8D" w:rsidRDefault="001E31D9" w:rsidP="00225463">
      <w:pPr>
        <w:widowControl w:val="0"/>
        <w:spacing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rsidR="001E31D9" w:rsidRPr="00837A8D" w:rsidRDefault="001E31D9" w:rsidP="006C4007">
      <w:pPr>
        <w:widowControl w:val="0"/>
        <w:tabs>
          <w:tab w:val="left" w:pos="360"/>
          <w:tab w:val="left" w:pos="540"/>
        </w:tabs>
        <w:spacing w:line="360" w:lineRule="auto"/>
        <w:rPr>
          <w:rFonts w:ascii="Sylfaen" w:hAnsi="Sylfaen" w:cs="Sylfaen"/>
        </w:rPr>
      </w:pPr>
    </w:p>
    <w:p w:rsidR="001E31D9" w:rsidRPr="00837A8D" w:rsidRDefault="001E31D9" w:rsidP="006C4007">
      <w:pPr>
        <w:widowControl w:val="0"/>
        <w:spacing w:line="360" w:lineRule="auto"/>
        <w:jc w:val="center"/>
        <w:rPr>
          <w:rFonts w:ascii="Sylfaen" w:hAnsi="Sylfaen" w:cs="Sylfaen"/>
        </w:rPr>
      </w:pPr>
    </w:p>
    <w:p w:rsidR="00225463" w:rsidRPr="00837A8D" w:rsidRDefault="00225463">
      <w:pPr>
        <w:rPr>
          <w:rFonts w:ascii="Sylfaen" w:hAnsi="Sylfaen" w:cs="Sylfaen"/>
        </w:rPr>
      </w:pPr>
      <w:r w:rsidRPr="00837A8D">
        <w:rPr>
          <w:rFonts w:ascii="Sylfaen" w:hAnsi="Sylfaen" w:cs="Sylfaen"/>
        </w:rPr>
        <w:br w:type="page"/>
      </w:r>
    </w:p>
    <w:p w:rsidR="001E31D9" w:rsidRPr="00837A8D" w:rsidRDefault="001E31D9" w:rsidP="006C4007">
      <w:pPr>
        <w:widowControl w:val="0"/>
        <w:spacing w:line="360" w:lineRule="auto"/>
        <w:jc w:val="center"/>
        <w:rPr>
          <w:rFonts w:ascii="Sylfaen" w:hAnsi="Sylfaen"/>
        </w:rPr>
      </w:pPr>
      <w:r w:rsidRPr="00837A8D">
        <w:rPr>
          <w:rFonts w:ascii="Sylfaen" w:hAnsi="Sylfaen"/>
        </w:rPr>
        <w:lastRenderedPageBreak/>
        <w:t>СТОРОНЫ</w:t>
      </w:r>
    </w:p>
    <w:p w:rsidR="00225463" w:rsidRPr="00837A8D" w:rsidRDefault="00225463" w:rsidP="006C4007">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rsidTr="00E76F01">
        <w:tc>
          <w:tcPr>
            <w:tcW w:w="4450" w:type="dxa"/>
          </w:tcPr>
          <w:p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Передал</w:t>
            </w:r>
          </w:p>
        </w:tc>
        <w:tc>
          <w:tcPr>
            <w:tcW w:w="4836" w:type="dxa"/>
          </w:tcPr>
          <w:p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Принял</w:t>
            </w:r>
          </w:p>
        </w:tc>
      </w:tr>
    </w:tbl>
    <w:p w:rsidR="007A1CE8" w:rsidRPr="00837A8D" w:rsidRDefault="007A1CE8" w:rsidP="007A1CE8">
      <w:pPr>
        <w:widowControl w:val="0"/>
        <w:tabs>
          <w:tab w:val="left" w:pos="360"/>
          <w:tab w:val="left" w:pos="540"/>
        </w:tabs>
        <w:spacing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rsidR="007A1CE8" w:rsidRPr="00837A8D" w:rsidRDefault="007A1CE8" w:rsidP="007A1CE8">
      <w:pPr>
        <w:widowControl w:val="0"/>
        <w:tabs>
          <w:tab w:val="left" w:pos="360"/>
          <w:tab w:val="left" w:pos="540"/>
        </w:tabs>
        <w:spacing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rsidTr="00E76F01">
        <w:tc>
          <w:tcPr>
            <w:tcW w:w="4643"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rsidR="001E31D9" w:rsidRPr="00837A8D" w:rsidRDefault="001E31D9" w:rsidP="006C4007">
      <w:pPr>
        <w:widowControl w:val="0"/>
        <w:spacing w:line="360" w:lineRule="auto"/>
        <w:ind w:left="-142" w:firstLine="142"/>
        <w:jc w:val="center"/>
        <w:rPr>
          <w:rFonts w:ascii="Sylfaen" w:hAnsi="Sylfaen" w:cs="Sylfaen"/>
          <w:b/>
        </w:rPr>
      </w:pPr>
    </w:p>
    <w:p w:rsidR="001E31D9" w:rsidRPr="00837A8D" w:rsidRDefault="001E31D9" w:rsidP="006C4007">
      <w:pPr>
        <w:widowControl w:val="0"/>
        <w:tabs>
          <w:tab w:val="left" w:pos="2268"/>
        </w:tabs>
        <w:spacing w:line="360" w:lineRule="auto"/>
        <w:ind w:left="-284" w:firstLine="284"/>
        <w:jc w:val="right"/>
        <w:rPr>
          <w:rFonts w:ascii="Sylfaen" w:hAnsi="Sylfaen"/>
        </w:rPr>
      </w:pPr>
    </w:p>
    <w:p w:rsidR="00057264" w:rsidRPr="00837A8D" w:rsidRDefault="00057264" w:rsidP="006C4007">
      <w:pPr>
        <w:widowControl w:val="0"/>
        <w:tabs>
          <w:tab w:val="left" w:pos="360"/>
          <w:tab w:val="left" w:pos="540"/>
        </w:tabs>
        <w:spacing w:line="360" w:lineRule="auto"/>
        <w:jc w:val="center"/>
        <w:rPr>
          <w:rFonts w:ascii="Sylfaen" w:hAnsi="Sylfaen" w:cs="Sylfaen"/>
          <w:b/>
          <w:bCs/>
        </w:rPr>
      </w:pPr>
    </w:p>
    <w:p w:rsidR="00057264" w:rsidRPr="00837A8D" w:rsidRDefault="00057264" w:rsidP="006C4007">
      <w:pPr>
        <w:widowControl w:val="0"/>
        <w:spacing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rsidR="00CD0EEF" w:rsidRPr="00837A8D" w:rsidRDefault="00CD0EEF" w:rsidP="006C4007">
      <w:pPr>
        <w:pStyle w:val="a3"/>
        <w:widowControl w:val="0"/>
        <w:jc w:val="right"/>
        <w:rPr>
          <w:rFonts w:ascii="Sylfaen" w:hAnsi="Sylfaen" w:cs="Sylfaen"/>
          <w:i w:val="0"/>
          <w:sz w:val="24"/>
          <w:szCs w:val="24"/>
        </w:rPr>
      </w:pPr>
      <w:r w:rsidRPr="00837A8D">
        <w:rPr>
          <w:rFonts w:ascii="Sylfaen" w:hAnsi="Sylfaen"/>
          <w:i w:val="0"/>
          <w:sz w:val="24"/>
          <w:szCs w:val="24"/>
        </w:rPr>
        <w:lastRenderedPageBreak/>
        <w:t>Приложение № 8</w:t>
      </w:r>
    </w:p>
    <w:p w:rsidR="00CD0EEF" w:rsidRPr="00837A8D" w:rsidRDefault="00CD0EEF" w:rsidP="006C4007">
      <w:pPr>
        <w:pStyle w:val="a3"/>
        <w:widowControl w:val="0"/>
        <w:jc w:val="right"/>
        <w:rPr>
          <w:rFonts w:ascii="Sylfaen" w:hAnsi="Sylfaen" w:cs="Sylfaen"/>
          <w:i w:val="0"/>
          <w:sz w:val="24"/>
          <w:szCs w:val="24"/>
        </w:rPr>
      </w:pPr>
      <w:r w:rsidRPr="00837A8D">
        <w:rPr>
          <w:rFonts w:ascii="Sylfaen" w:hAnsi="Sylfaen"/>
          <w:i w:val="0"/>
          <w:sz w:val="24"/>
          <w:szCs w:val="24"/>
        </w:rPr>
        <w:t>к Приглашению на запрос котировок</w:t>
      </w:r>
      <w:r w:rsidR="00225463" w:rsidRPr="00837A8D">
        <w:rPr>
          <w:rFonts w:ascii="Sylfaen" w:hAnsi="Sylfaen" w:cs="Sylfaen"/>
          <w:i w:val="0"/>
          <w:sz w:val="24"/>
          <w:szCs w:val="24"/>
        </w:rPr>
        <w:br/>
      </w:r>
      <w:r w:rsidR="00225463" w:rsidRPr="00837A8D">
        <w:rPr>
          <w:rFonts w:ascii="Sylfaen" w:hAnsi="Sylfaen"/>
          <w:i w:val="0"/>
          <w:sz w:val="24"/>
          <w:szCs w:val="24"/>
        </w:rPr>
        <w:t xml:space="preserve">под кодом </w:t>
      </w:r>
      <w:r w:rsidR="004D1F45">
        <w:rPr>
          <w:rFonts w:ascii="Sylfaen" w:hAnsi="Sylfaen"/>
          <w:i w:val="0"/>
          <w:lang w:val="hy-AM"/>
        </w:rPr>
        <w:t>Վ</w:t>
      </w:r>
      <w:r w:rsidR="000B1FE6">
        <w:rPr>
          <w:rFonts w:ascii="Sylfaen" w:hAnsi="Sylfaen"/>
          <w:i w:val="0"/>
          <w:lang w:val="hy-AM"/>
        </w:rPr>
        <w:t>ՆԵՑՈՒԿ ՀԶ-</w:t>
      </w:r>
      <w:r w:rsidR="000B1FE6" w:rsidRPr="00241D92">
        <w:rPr>
          <w:rFonts w:ascii="Sylfaen" w:hAnsi="Sylfaen"/>
          <w:i w:val="0"/>
          <w:lang w:val="hy-AM"/>
        </w:rPr>
        <w:t>ԳՀ</w:t>
      </w:r>
      <w:r w:rsidR="000B1FE6" w:rsidRPr="00241D92">
        <w:rPr>
          <w:rFonts w:ascii="Sylfaen" w:hAnsi="Sylfaen"/>
          <w:i w:val="0"/>
          <w:lang w:val="af-ZA"/>
        </w:rPr>
        <w:t>ԱՊՁԲ</w:t>
      </w:r>
      <w:r w:rsidR="000B1FE6">
        <w:rPr>
          <w:rFonts w:ascii="Sylfaen" w:hAnsi="Sylfaen"/>
          <w:i w:val="0"/>
          <w:u w:val="single"/>
          <w:lang w:val="hy-AM"/>
        </w:rPr>
        <w:t>-19/20</w:t>
      </w:r>
    </w:p>
    <w:p w:rsidR="00CD0EEF" w:rsidRPr="00837A8D" w:rsidRDefault="00CD0EEF" w:rsidP="006C4007">
      <w:pPr>
        <w:widowControl w:val="0"/>
        <w:spacing w:line="360" w:lineRule="auto"/>
        <w:rPr>
          <w:rStyle w:val="af5"/>
          <w:rFonts w:ascii="Sylfaen" w:hAnsi="Sylfaen"/>
        </w:rPr>
      </w:pPr>
    </w:p>
    <w:p w:rsidR="00CD0EEF" w:rsidRPr="00837A8D" w:rsidRDefault="00CD0EEF" w:rsidP="006C4007">
      <w:pPr>
        <w:widowControl w:val="0"/>
        <w:spacing w:line="360" w:lineRule="auto"/>
        <w:jc w:val="center"/>
        <w:rPr>
          <w:rFonts w:ascii="Sylfaen" w:hAnsi="Sylfaen"/>
        </w:rPr>
      </w:pPr>
      <w:r w:rsidRPr="00837A8D">
        <w:rPr>
          <w:rFonts w:ascii="Sylfaen" w:hAnsi="Sylfaen"/>
        </w:rPr>
        <w:t>ЗАПРОС</w:t>
      </w:r>
    </w:p>
    <w:p w:rsidR="00CD0EEF" w:rsidRPr="00837A8D" w:rsidRDefault="00CD0EEF" w:rsidP="006C4007">
      <w:pPr>
        <w:widowControl w:val="0"/>
        <w:spacing w:line="360" w:lineRule="auto"/>
        <w:jc w:val="center"/>
        <w:rPr>
          <w:rFonts w:ascii="Sylfaen" w:hAnsi="Sylfaen"/>
        </w:rPr>
      </w:pPr>
      <w:r w:rsidRPr="00837A8D">
        <w:rPr>
          <w:rFonts w:ascii="Sylfaen" w:hAnsi="Sylfaen"/>
        </w:rPr>
        <w:t>об уточнении данных, предусмотренных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p w:rsidR="00CD0EEF" w:rsidRPr="00837A8D" w:rsidRDefault="00CD0EEF" w:rsidP="006C4007">
      <w:pPr>
        <w:widowControl w:val="0"/>
        <w:spacing w:line="360" w:lineRule="auto"/>
        <w:jc w:val="center"/>
        <w:rPr>
          <w:rFonts w:ascii="Sylfaen" w:hAnsi="Sylfaen"/>
        </w:rPr>
      </w:pPr>
    </w:p>
    <w:p w:rsidR="00CD0EEF" w:rsidRPr="00837A8D" w:rsidRDefault="00CD0EEF" w:rsidP="006C4007">
      <w:pPr>
        <w:widowControl w:val="0"/>
        <w:spacing w:line="360" w:lineRule="auto"/>
        <w:rPr>
          <w:rFonts w:ascii="Sylfaen" w:hAnsi="Sylfaen"/>
        </w:rPr>
      </w:pPr>
    </w:p>
    <w:p w:rsidR="007A1CE8" w:rsidRPr="00837A8D" w:rsidRDefault="007A1CE8" w:rsidP="00225463">
      <w:pPr>
        <w:widowControl w:val="0"/>
        <w:tabs>
          <w:tab w:val="left" w:pos="6804"/>
        </w:tabs>
        <w:jc w:val="both"/>
        <w:rPr>
          <w:rFonts w:ascii="Sylfaen" w:hAnsi="Sylfaen"/>
        </w:rPr>
      </w:pPr>
      <w:r w:rsidRPr="00837A8D">
        <w:rPr>
          <w:rFonts w:ascii="Sylfaen" w:hAnsi="Sylfaen"/>
        </w:rPr>
        <w:t>Решением Оценочно</w:t>
      </w:r>
      <w:r w:rsidR="00225463" w:rsidRPr="00837A8D">
        <w:rPr>
          <w:rFonts w:ascii="Sylfaen" w:hAnsi="Sylfaen"/>
        </w:rPr>
        <w:t>й комиссии</w:t>
      </w:r>
      <w:r w:rsidR="00BB38E1" w:rsidRPr="00837A8D">
        <w:rPr>
          <w:rFonts w:ascii="Sylfaen" w:hAnsi="Sylfaen"/>
        </w:rPr>
        <w:t xml:space="preserve"> </w:t>
      </w:r>
      <w:r w:rsidR="00225463" w:rsidRPr="00837A8D">
        <w:rPr>
          <w:rFonts w:ascii="Sylfaen" w:hAnsi="Sylfaen"/>
        </w:rPr>
        <w:t>№ _____ от ________</w:t>
      </w:r>
      <w:r w:rsidRPr="00837A8D">
        <w:rPr>
          <w:rFonts w:ascii="Sylfaen" w:hAnsi="Sylfaen"/>
        </w:rPr>
        <w:t xml:space="preserve"> 20</w:t>
      </w:r>
      <w:r w:rsidR="00225463" w:rsidRPr="00837A8D">
        <w:rPr>
          <w:rFonts w:ascii="Sylfaen" w:hAnsi="Sylfaen"/>
        </w:rPr>
        <w:tab/>
      </w:r>
      <w:r w:rsidRPr="00837A8D">
        <w:rPr>
          <w:rFonts w:ascii="Sylfaen" w:hAnsi="Sylfaen"/>
        </w:rPr>
        <w:t xml:space="preserve"> года процедуры закупки под кодом, _________________________</w:t>
      </w:r>
    </w:p>
    <w:p w:rsidR="007A1CE8" w:rsidRPr="00837A8D" w:rsidRDefault="007A1CE8" w:rsidP="00225463">
      <w:pPr>
        <w:widowControl w:val="0"/>
        <w:ind w:right="961"/>
        <w:jc w:val="right"/>
        <w:rPr>
          <w:rFonts w:ascii="Sylfaen" w:hAnsi="Sylfaen"/>
        </w:rPr>
      </w:pPr>
      <w:r w:rsidRPr="00837A8D">
        <w:rPr>
          <w:rFonts w:ascii="Sylfaen" w:hAnsi="Sylfaen"/>
          <w:sz w:val="16"/>
        </w:rPr>
        <w:t>код процедуры</w:t>
      </w:r>
    </w:p>
    <w:p w:rsidR="007A1CE8" w:rsidRPr="00837A8D" w:rsidRDefault="007A1CE8" w:rsidP="007A1CE8">
      <w:pPr>
        <w:widowControl w:val="0"/>
        <w:jc w:val="both"/>
        <w:rPr>
          <w:rFonts w:ascii="Sylfaen" w:hAnsi="Sylfaen"/>
        </w:rPr>
      </w:pPr>
      <w:r w:rsidRPr="00837A8D">
        <w:rPr>
          <w:rFonts w:ascii="Sylfaen" w:hAnsi="Sylfaen"/>
        </w:rPr>
        <w:t>организованной для нужд ___________________________ 1-ое место занял (заняли) нижеуказанный (нижеуказанные) участник</w:t>
      </w:r>
    </w:p>
    <w:p w:rsidR="007A1CE8" w:rsidRPr="00837A8D" w:rsidRDefault="007A1CE8" w:rsidP="007A1CE8">
      <w:pPr>
        <w:widowControl w:val="0"/>
        <w:tabs>
          <w:tab w:val="left" w:pos="8550"/>
        </w:tabs>
        <w:ind w:left="3261"/>
        <w:jc w:val="both"/>
        <w:rPr>
          <w:rFonts w:ascii="Sylfaen" w:hAnsi="Sylfaen"/>
          <w:sz w:val="16"/>
          <w:vertAlign w:val="superscript"/>
        </w:rPr>
      </w:pPr>
      <w:r w:rsidRPr="00837A8D">
        <w:rPr>
          <w:rFonts w:ascii="Sylfaen" w:hAnsi="Sylfaen"/>
          <w:sz w:val="16"/>
        </w:rPr>
        <w:t>наименование заказчика</w:t>
      </w:r>
    </w:p>
    <w:p w:rsidR="007A1CE8" w:rsidRPr="00837A8D" w:rsidRDefault="007A1CE8" w:rsidP="007A1CE8">
      <w:pPr>
        <w:widowControl w:val="0"/>
        <w:spacing w:line="360" w:lineRule="auto"/>
        <w:rPr>
          <w:rFonts w:ascii="Sylfaen" w:hAnsi="Sylfaen"/>
          <w:lang w:val="en-US"/>
        </w:rPr>
      </w:pPr>
      <w:r w:rsidRPr="00837A8D">
        <w:rPr>
          <w:rFonts w:ascii="Sylfaen" w:hAnsi="Sylfaen"/>
        </w:rPr>
        <w:t>(участники):</w:t>
      </w:r>
    </w:p>
    <w:p w:rsidR="00225463" w:rsidRPr="00837A8D" w:rsidRDefault="00225463">
      <w:pPr>
        <w:rPr>
          <w:rFonts w:ascii="Sylfaen" w:hAnsi="Sylfaen"/>
        </w:rPr>
      </w:pPr>
      <w:r w:rsidRPr="00837A8D">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837A8D" w:rsidTr="00225463">
        <w:tc>
          <w:tcPr>
            <w:tcW w:w="1134" w:type="dxa"/>
            <w:vMerge w:val="restart"/>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lastRenderedPageBreak/>
              <w:t>№</w:t>
            </w:r>
          </w:p>
        </w:tc>
        <w:tc>
          <w:tcPr>
            <w:tcW w:w="11765" w:type="dxa"/>
            <w:gridSpan w:val="3"/>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Участник</w:t>
            </w:r>
          </w:p>
        </w:tc>
      </w:tr>
      <w:tr w:rsidR="00CD0EEF" w:rsidRPr="00837A8D" w:rsidTr="00225463">
        <w:tc>
          <w:tcPr>
            <w:tcW w:w="1134" w:type="dxa"/>
            <w:vMerge/>
            <w:shd w:val="clear" w:color="auto" w:fill="auto"/>
            <w:vAlign w:val="center"/>
          </w:tcPr>
          <w:p w:rsidR="00CD0EEF" w:rsidRPr="00837A8D" w:rsidRDefault="00CD0EEF" w:rsidP="00225463">
            <w:pPr>
              <w:widowControl w:val="0"/>
              <w:jc w:val="center"/>
              <w:rPr>
                <w:rFonts w:ascii="Sylfaen" w:hAnsi="Sylfaen"/>
                <w:sz w:val="20"/>
                <w:szCs w:val="20"/>
              </w:rPr>
            </w:pPr>
          </w:p>
        </w:tc>
        <w:tc>
          <w:tcPr>
            <w:tcW w:w="3686"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наименование</w:t>
            </w:r>
          </w:p>
        </w:tc>
        <w:tc>
          <w:tcPr>
            <w:tcW w:w="3969"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учетный номер</w:t>
            </w:r>
            <w:r w:rsidR="00225463" w:rsidRPr="00837A8D">
              <w:rPr>
                <w:rFonts w:ascii="Sylfaen" w:hAnsi="Sylfaen"/>
                <w:sz w:val="20"/>
                <w:szCs w:val="20"/>
              </w:rPr>
              <w:t xml:space="preserve"> </w:t>
            </w:r>
            <w:r w:rsidRPr="00837A8D">
              <w:rPr>
                <w:rFonts w:ascii="Sylfaen" w:hAnsi="Sylfaen"/>
                <w:sz w:val="20"/>
                <w:szCs w:val="20"/>
              </w:rPr>
              <w:t xml:space="preserve">налогоплательщика </w:t>
            </w:r>
          </w:p>
        </w:tc>
        <w:tc>
          <w:tcPr>
            <w:tcW w:w="4110" w:type="dxa"/>
            <w:shd w:val="clear" w:color="auto" w:fill="auto"/>
            <w:vAlign w:val="center"/>
          </w:tcPr>
          <w:p w:rsidR="00CD0EEF" w:rsidRPr="00837A8D" w:rsidRDefault="00CD0EEF" w:rsidP="00225463">
            <w:pPr>
              <w:widowControl w:val="0"/>
              <w:jc w:val="center"/>
              <w:rPr>
                <w:rFonts w:ascii="Sylfaen" w:hAnsi="Sylfaen"/>
                <w:sz w:val="20"/>
                <w:szCs w:val="20"/>
              </w:rPr>
            </w:pPr>
            <w:r w:rsidRPr="00837A8D">
              <w:rPr>
                <w:rFonts w:ascii="Sylfaen" w:hAnsi="Sylfaen"/>
                <w:sz w:val="20"/>
                <w:szCs w:val="20"/>
              </w:rPr>
              <w:t>месяц, число, год подачи заявки</w:t>
            </w:r>
          </w:p>
        </w:tc>
      </w:tr>
      <w:tr w:rsidR="00CD0EEF" w:rsidRPr="00837A8D" w:rsidTr="00225463">
        <w:tc>
          <w:tcPr>
            <w:tcW w:w="1134" w:type="dxa"/>
            <w:shd w:val="clear" w:color="auto" w:fill="auto"/>
          </w:tcPr>
          <w:p w:rsidR="00CD0EEF" w:rsidRPr="00837A8D" w:rsidRDefault="00CD0EEF" w:rsidP="00225463">
            <w:pPr>
              <w:widowControl w:val="0"/>
              <w:jc w:val="center"/>
              <w:rPr>
                <w:rFonts w:ascii="Sylfaen" w:hAnsi="Sylfaen"/>
                <w:sz w:val="20"/>
                <w:szCs w:val="20"/>
              </w:rPr>
            </w:pPr>
          </w:p>
        </w:tc>
        <w:tc>
          <w:tcPr>
            <w:tcW w:w="3686" w:type="dxa"/>
            <w:shd w:val="clear" w:color="auto" w:fill="auto"/>
          </w:tcPr>
          <w:p w:rsidR="00CD0EEF" w:rsidRPr="00837A8D" w:rsidRDefault="00CD0EEF" w:rsidP="00225463">
            <w:pPr>
              <w:widowControl w:val="0"/>
              <w:jc w:val="center"/>
              <w:rPr>
                <w:rFonts w:ascii="Sylfaen" w:hAnsi="Sylfaen"/>
                <w:sz w:val="20"/>
                <w:szCs w:val="20"/>
              </w:rPr>
            </w:pPr>
          </w:p>
        </w:tc>
        <w:tc>
          <w:tcPr>
            <w:tcW w:w="3969" w:type="dxa"/>
            <w:shd w:val="clear" w:color="auto" w:fill="auto"/>
          </w:tcPr>
          <w:p w:rsidR="00CD0EEF" w:rsidRPr="00837A8D" w:rsidRDefault="00CD0EEF" w:rsidP="00225463">
            <w:pPr>
              <w:widowControl w:val="0"/>
              <w:jc w:val="center"/>
              <w:rPr>
                <w:rFonts w:ascii="Sylfaen" w:hAnsi="Sylfaen"/>
                <w:sz w:val="20"/>
                <w:szCs w:val="20"/>
              </w:rPr>
            </w:pPr>
          </w:p>
        </w:tc>
        <w:tc>
          <w:tcPr>
            <w:tcW w:w="4110" w:type="dxa"/>
            <w:shd w:val="clear" w:color="auto" w:fill="auto"/>
          </w:tcPr>
          <w:p w:rsidR="00CD0EEF" w:rsidRPr="00837A8D" w:rsidRDefault="00CD0EEF" w:rsidP="00225463">
            <w:pPr>
              <w:widowControl w:val="0"/>
              <w:jc w:val="center"/>
              <w:rPr>
                <w:rFonts w:ascii="Sylfaen" w:hAnsi="Sylfaen"/>
                <w:sz w:val="20"/>
                <w:szCs w:val="20"/>
              </w:rPr>
            </w:pPr>
          </w:p>
        </w:tc>
      </w:tr>
      <w:tr w:rsidR="00CD0EEF" w:rsidRPr="00837A8D" w:rsidTr="00225463">
        <w:tc>
          <w:tcPr>
            <w:tcW w:w="1134" w:type="dxa"/>
            <w:shd w:val="clear" w:color="auto" w:fill="auto"/>
          </w:tcPr>
          <w:p w:rsidR="00CD0EEF" w:rsidRPr="00837A8D" w:rsidRDefault="00CD0EEF" w:rsidP="00225463">
            <w:pPr>
              <w:widowControl w:val="0"/>
              <w:jc w:val="center"/>
              <w:rPr>
                <w:rFonts w:ascii="Sylfaen" w:hAnsi="Sylfaen"/>
                <w:sz w:val="20"/>
                <w:szCs w:val="20"/>
              </w:rPr>
            </w:pPr>
          </w:p>
        </w:tc>
        <w:tc>
          <w:tcPr>
            <w:tcW w:w="3686" w:type="dxa"/>
            <w:shd w:val="clear" w:color="auto" w:fill="auto"/>
          </w:tcPr>
          <w:p w:rsidR="00CD0EEF" w:rsidRPr="00837A8D" w:rsidRDefault="00CD0EEF" w:rsidP="00225463">
            <w:pPr>
              <w:widowControl w:val="0"/>
              <w:jc w:val="center"/>
              <w:rPr>
                <w:rFonts w:ascii="Sylfaen" w:hAnsi="Sylfaen"/>
                <w:sz w:val="20"/>
                <w:szCs w:val="20"/>
              </w:rPr>
            </w:pPr>
          </w:p>
        </w:tc>
        <w:tc>
          <w:tcPr>
            <w:tcW w:w="3969" w:type="dxa"/>
            <w:shd w:val="clear" w:color="auto" w:fill="auto"/>
          </w:tcPr>
          <w:p w:rsidR="00CD0EEF" w:rsidRPr="00837A8D" w:rsidRDefault="00CD0EEF" w:rsidP="00225463">
            <w:pPr>
              <w:widowControl w:val="0"/>
              <w:jc w:val="center"/>
              <w:rPr>
                <w:rFonts w:ascii="Sylfaen" w:hAnsi="Sylfaen"/>
                <w:sz w:val="20"/>
                <w:szCs w:val="20"/>
              </w:rPr>
            </w:pPr>
          </w:p>
        </w:tc>
        <w:tc>
          <w:tcPr>
            <w:tcW w:w="4110" w:type="dxa"/>
            <w:shd w:val="clear" w:color="auto" w:fill="auto"/>
          </w:tcPr>
          <w:p w:rsidR="00CD0EEF" w:rsidRPr="00837A8D" w:rsidRDefault="00CD0EEF" w:rsidP="00225463">
            <w:pPr>
              <w:widowControl w:val="0"/>
              <w:jc w:val="center"/>
              <w:rPr>
                <w:rFonts w:ascii="Sylfaen" w:hAnsi="Sylfaen"/>
                <w:sz w:val="20"/>
                <w:szCs w:val="20"/>
              </w:rPr>
            </w:pPr>
          </w:p>
        </w:tc>
      </w:tr>
    </w:tbl>
    <w:p w:rsidR="00CD0EEF" w:rsidRPr="00837A8D" w:rsidRDefault="00CD0EEF" w:rsidP="006C4007">
      <w:pPr>
        <w:widowControl w:val="0"/>
        <w:spacing w:line="360" w:lineRule="auto"/>
        <w:jc w:val="both"/>
        <w:rPr>
          <w:rFonts w:ascii="Sylfaen" w:hAnsi="Sylfaen"/>
        </w:rPr>
      </w:pPr>
    </w:p>
    <w:p w:rsidR="00CD0EEF" w:rsidRPr="00837A8D" w:rsidRDefault="00CD0EEF" w:rsidP="00225463">
      <w:pPr>
        <w:widowControl w:val="0"/>
        <w:spacing w:line="360" w:lineRule="auto"/>
        <w:ind w:firstLine="567"/>
        <w:jc w:val="both"/>
        <w:rPr>
          <w:rFonts w:ascii="Sylfaen" w:hAnsi="Sylfaen"/>
        </w:rPr>
      </w:pPr>
      <w:r w:rsidRPr="00837A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837A8D" w:rsidRDefault="00225463" w:rsidP="00225463">
      <w:pPr>
        <w:widowControl w:val="0"/>
        <w:jc w:val="both"/>
        <w:rPr>
          <w:rFonts w:ascii="Sylfaen" w:hAnsi="Sylfaen"/>
          <w:u w:val="single"/>
          <w:lang w:val="hy-AM"/>
        </w:rPr>
      </w:pPr>
      <w:r w:rsidRPr="00837A8D">
        <w:rPr>
          <w:rFonts w:ascii="Sylfaen" w:hAnsi="Sylfaen"/>
        </w:rPr>
        <w:t>секретарь Оценочной комиссии под кодом ____________________________</w:t>
      </w:r>
      <w:r w:rsidRPr="00837A8D">
        <w:rPr>
          <w:rFonts w:ascii="Sylfaen" w:hAnsi="Sylfaen"/>
        </w:rPr>
        <w:tab/>
        <w:t>________________________</w:t>
      </w:r>
      <w:r w:rsidRPr="00837A8D">
        <w:rPr>
          <w:rFonts w:ascii="Sylfaen" w:hAnsi="Sylfaen"/>
        </w:rPr>
        <w:tab/>
        <w:t>________________</w:t>
      </w:r>
    </w:p>
    <w:p w:rsidR="00225463" w:rsidRPr="00837A8D" w:rsidRDefault="00225463" w:rsidP="00225463">
      <w:pPr>
        <w:widowControl w:val="0"/>
        <w:tabs>
          <w:tab w:val="left" w:pos="9781"/>
          <w:tab w:val="left" w:pos="12758"/>
        </w:tabs>
        <w:spacing w:line="360" w:lineRule="auto"/>
        <w:ind w:left="5812"/>
        <w:jc w:val="both"/>
        <w:rPr>
          <w:rFonts w:ascii="Sylfaen" w:hAnsi="Sylfaen"/>
          <w:sz w:val="16"/>
        </w:rPr>
      </w:pPr>
      <w:r w:rsidRPr="00837A8D">
        <w:rPr>
          <w:rFonts w:ascii="Sylfaen" w:hAnsi="Sylfaen"/>
          <w:sz w:val="16"/>
        </w:rPr>
        <w:t>код процедуры</w:t>
      </w:r>
      <w:r w:rsidRPr="00837A8D">
        <w:rPr>
          <w:rFonts w:ascii="Sylfaen" w:hAnsi="Sylfaen"/>
          <w:sz w:val="16"/>
        </w:rPr>
        <w:tab/>
        <w:t>имя, фамилия</w:t>
      </w:r>
      <w:r w:rsidRPr="00837A8D">
        <w:rPr>
          <w:rFonts w:ascii="Sylfaen" w:hAnsi="Sylfaen"/>
          <w:sz w:val="16"/>
        </w:rPr>
        <w:tab/>
        <w:t>подпись</w:t>
      </w:r>
    </w:p>
    <w:p w:rsidR="00225463" w:rsidRPr="00837A8D" w:rsidRDefault="00225463" w:rsidP="00225463">
      <w:pPr>
        <w:widowControl w:val="0"/>
        <w:spacing w:line="360" w:lineRule="auto"/>
        <w:jc w:val="both"/>
        <w:rPr>
          <w:rFonts w:ascii="Sylfaen" w:hAnsi="Sylfaen"/>
        </w:rPr>
      </w:pPr>
    </w:p>
    <w:p w:rsidR="007A1CE8" w:rsidRPr="00837A8D" w:rsidRDefault="007A1CE8" w:rsidP="007A1CE8">
      <w:pPr>
        <w:widowControl w:val="0"/>
        <w:spacing w:line="360" w:lineRule="auto"/>
        <w:jc w:val="right"/>
        <w:rPr>
          <w:rFonts w:ascii="Sylfaen" w:hAnsi="Sylfaen"/>
        </w:rPr>
      </w:pPr>
    </w:p>
    <w:p w:rsidR="00CD0EEF" w:rsidRPr="00837A8D" w:rsidRDefault="007A1CE8" w:rsidP="007A1CE8">
      <w:pPr>
        <w:widowControl w:val="0"/>
        <w:spacing w:line="360" w:lineRule="auto"/>
        <w:jc w:val="right"/>
        <w:rPr>
          <w:rFonts w:ascii="Sylfaen" w:hAnsi="Sylfaen"/>
        </w:rPr>
      </w:pPr>
      <w:r w:rsidRPr="00837A8D">
        <w:rPr>
          <w:rFonts w:ascii="Sylfaen" w:hAnsi="Sylfaen"/>
        </w:rPr>
        <w:t>_____ ________________ 20</w:t>
      </w:r>
      <w:r w:rsidR="00225463" w:rsidRPr="00837A8D">
        <w:rPr>
          <w:rFonts w:ascii="Sylfaen" w:hAnsi="Sylfaen"/>
        </w:rPr>
        <w:tab/>
      </w:r>
      <w:r w:rsidRPr="00837A8D">
        <w:rPr>
          <w:rFonts w:ascii="Sylfaen" w:hAnsi="Sylfaen"/>
        </w:rPr>
        <w:t xml:space="preserve"> г.</w:t>
      </w:r>
    </w:p>
    <w:p w:rsidR="00CD0EEF" w:rsidRPr="00837A8D" w:rsidRDefault="00CD0EEF" w:rsidP="006C4007">
      <w:pPr>
        <w:widowControl w:val="0"/>
        <w:spacing w:line="360" w:lineRule="auto"/>
        <w:rPr>
          <w:rStyle w:val="af5"/>
          <w:rFonts w:ascii="Sylfaen" w:hAnsi="Sylfaen"/>
        </w:rPr>
      </w:pPr>
      <w:r w:rsidRPr="00837A8D">
        <w:rPr>
          <w:rFonts w:ascii="Sylfaen" w:hAnsi="Sylfaen"/>
        </w:rPr>
        <w:br w:type="page"/>
      </w:r>
    </w:p>
    <w:p w:rsidR="00CD0EEF" w:rsidRPr="00837A8D" w:rsidRDefault="00CD0EEF" w:rsidP="00225463">
      <w:pPr>
        <w:pStyle w:val="a3"/>
        <w:widowControl w:val="0"/>
        <w:spacing w:line="336" w:lineRule="auto"/>
        <w:jc w:val="right"/>
        <w:rPr>
          <w:rFonts w:ascii="Sylfaen" w:hAnsi="Sylfaen" w:cs="Arial"/>
          <w:i w:val="0"/>
          <w:sz w:val="24"/>
          <w:szCs w:val="24"/>
        </w:rPr>
      </w:pPr>
      <w:r w:rsidRPr="00837A8D">
        <w:rPr>
          <w:rFonts w:ascii="Sylfaen" w:hAnsi="Sylfaen"/>
          <w:i w:val="0"/>
          <w:sz w:val="24"/>
          <w:szCs w:val="24"/>
        </w:rPr>
        <w:lastRenderedPageBreak/>
        <w:t>Приложение № 9</w:t>
      </w:r>
    </w:p>
    <w:p w:rsidR="00CD0EEF" w:rsidRPr="00837A8D" w:rsidRDefault="00CD0EEF" w:rsidP="00225463">
      <w:pPr>
        <w:pStyle w:val="a3"/>
        <w:widowControl w:val="0"/>
        <w:spacing w:line="336" w:lineRule="auto"/>
        <w:jc w:val="right"/>
        <w:rPr>
          <w:rFonts w:ascii="Sylfaen" w:hAnsi="Sylfaen" w:cs="Arial"/>
          <w:i w:val="0"/>
          <w:sz w:val="24"/>
          <w:szCs w:val="24"/>
        </w:rPr>
      </w:pPr>
      <w:r w:rsidRPr="00837A8D">
        <w:rPr>
          <w:rFonts w:ascii="Sylfaen" w:hAnsi="Sylfaen"/>
          <w:i w:val="0"/>
          <w:sz w:val="24"/>
          <w:szCs w:val="24"/>
        </w:rPr>
        <w:t>к Приглашению на запрос котировок</w:t>
      </w:r>
      <w:r w:rsidR="007A1CE8" w:rsidRPr="00837A8D">
        <w:rPr>
          <w:rFonts w:ascii="Sylfaen" w:hAnsi="Sylfaen" w:cs="Arial"/>
          <w:i w:val="0"/>
          <w:sz w:val="24"/>
          <w:szCs w:val="24"/>
        </w:rPr>
        <w:br/>
      </w:r>
      <w:r w:rsidR="00225463" w:rsidRPr="00837A8D">
        <w:rPr>
          <w:rFonts w:ascii="Sylfaen" w:hAnsi="Sylfaen"/>
          <w:i w:val="0"/>
          <w:sz w:val="24"/>
          <w:szCs w:val="24"/>
        </w:rPr>
        <w:t xml:space="preserve">под кодом </w:t>
      </w:r>
    </w:p>
    <w:p w:rsidR="00CD0EEF" w:rsidRPr="00837A8D" w:rsidRDefault="00CD0EEF" w:rsidP="00225463">
      <w:pPr>
        <w:widowControl w:val="0"/>
        <w:spacing w:line="336" w:lineRule="auto"/>
        <w:jc w:val="center"/>
        <w:rPr>
          <w:rFonts w:ascii="Sylfaen" w:hAnsi="Sylfaen"/>
        </w:rPr>
      </w:pPr>
      <w:r w:rsidRPr="00837A8D">
        <w:rPr>
          <w:rFonts w:ascii="Sylfaen" w:hAnsi="Sylfaen"/>
        </w:rPr>
        <w:t>ИНФОРМАЦИЯ</w:t>
      </w:r>
    </w:p>
    <w:p w:rsidR="00CD0EEF" w:rsidRPr="00837A8D" w:rsidRDefault="00CD0EEF" w:rsidP="00225463">
      <w:pPr>
        <w:widowControl w:val="0"/>
        <w:spacing w:line="336" w:lineRule="auto"/>
        <w:jc w:val="center"/>
        <w:rPr>
          <w:rFonts w:ascii="Sylfaen" w:hAnsi="Sylfaen"/>
        </w:rPr>
      </w:pPr>
      <w:r w:rsidRPr="00837A8D">
        <w:rPr>
          <w:rFonts w:ascii="Sylfaen" w:hAnsi="Sylfaen"/>
        </w:rPr>
        <w:t>о запросе, предусмотренном частью 3 пункта 43 Порядка "Организации процесса закупок",</w:t>
      </w:r>
      <w:r w:rsidR="00225463" w:rsidRPr="00837A8D">
        <w:rPr>
          <w:rFonts w:ascii="Sylfaen" w:hAnsi="Sylfaen"/>
        </w:rPr>
        <w:br/>
      </w:r>
      <w:r w:rsidRPr="00837A8D">
        <w:rPr>
          <w:rFonts w:ascii="Sylfaen" w:hAnsi="Sylfaen"/>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837A8D" w:rsidTr="002D67F9">
        <w:trPr>
          <w:jc w:val="center"/>
        </w:trPr>
        <w:tc>
          <w:tcPr>
            <w:tcW w:w="1210"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Код процедуры</w:t>
            </w:r>
          </w:p>
        </w:tc>
        <w:tc>
          <w:tcPr>
            <w:tcW w:w="1275"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наименование Заказчика</w:t>
            </w:r>
          </w:p>
        </w:tc>
        <w:tc>
          <w:tcPr>
            <w:tcW w:w="12878" w:type="dxa"/>
            <w:gridSpan w:val="9"/>
            <w:shd w:val="clear" w:color="auto" w:fill="auto"/>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 xml:space="preserve">Участник </w:t>
            </w:r>
          </w:p>
        </w:tc>
      </w:tr>
      <w:tr w:rsidR="00CD0EEF" w:rsidRPr="00837A8D" w:rsidTr="002D67F9">
        <w:trPr>
          <w:trHeight w:val="2348"/>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наименование</w:t>
            </w:r>
          </w:p>
        </w:tc>
        <w:tc>
          <w:tcPr>
            <w:tcW w:w="1701"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837A8D" w:rsidTr="002D67F9">
        <w:trPr>
          <w:trHeight w:val="537"/>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shd w:val="clear" w:color="auto" w:fill="auto"/>
          </w:tcPr>
          <w:p w:rsidR="00CD0EEF" w:rsidRPr="00837A8D" w:rsidRDefault="00CD0EEF" w:rsidP="002D67F9">
            <w:pPr>
              <w:widowControl w:val="0"/>
              <w:jc w:val="center"/>
              <w:rPr>
                <w:rFonts w:ascii="Sylfaen" w:hAnsi="Sylfaen"/>
                <w:sz w:val="16"/>
                <w:szCs w:val="16"/>
              </w:rPr>
            </w:pPr>
          </w:p>
        </w:tc>
        <w:tc>
          <w:tcPr>
            <w:tcW w:w="1701" w:type="dxa"/>
            <w:vMerge/>
            <w:shd w:val="clear" w:color="auto" w:fill="auto"/>
          </w:tcPr>
          <w:p w:rsidR="00CD0EEF" w:rsidRPr="00837A8D" w:rsidRDefault="00CD0EEF" w:rsidP="002D67F9">
            <w:pPr>
              <w:widowControl w:val="0"/>
              <w:jc w:val="center"/>
              <w:rPr>
                <w:rFonts w:ascii="Sylfaen" w:hAnsi="Sylfaen"/>
                <w:sz w:val="16"/>
                <w:szCs w:val="16"/>
              </w:rPr>
            </w:pPr>
          </w:p>
        </w:tc>
        <w:tc>
          <w:tcPr>
            <w:tcW w:w="2728" w:type="dxa"/>
            <w:vMerge/>
            <w:shd w:val="clear" w:color="auto" w:fill="auto"/>
          </w:tcPr>
          <w:p w:rsidR="00CD0EEF" w:rsidRPr="00837A8D" w:rsidRDefault="00CD0EEF" w:rsidP="002D67F9">
            <w:pPr>
              <w:widowControl w:val="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837A8D" w:rsidRDefault="00CD0EEF" w:rsidP="002D67F9">
            <w:pPr>
              <w:widowControl w:val="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обязательство</w:t>
            </w:r>
          </w:p>
        </w:tc>
      </w:tr>
      <w:tr w:rsidR="00CD0EEF" w:rsidRPr="00837A8D" w:rsidTr="002D67F9">
        <w:trPr>
          <w:jc w:val="center"/>
        </w:trPr>
        <w:tc>
          <w:tcPr>
            <w:tcW w:w="1210" w:type="dxa"/>
            <w:vMerge/>
            <w:shd w:val="clear" w:color="auto" w:fill="auto"/>
          </w:tcPr>
          <w:p w:rsidR="00CD0EEF" w:rsidRPr="00837A8D" w:rsidRDefault="00CD0EEF" w:rsidP="002D67F9">
            <w:pPr>
              <w:widowControl w:val="0"/>
              <w:jc w:val="center"/>
              <w:rPr>
                <w:rFonts w:ascii="Sylfaen" w:hAnsi="Sylfaen"/>
                <w:sz w:val="16"/>
                <w:szCs w:val="16"/>
              </w:rPr>
            </w:pPr>
          </w:p>
        </w:tc>
        <w:tc>
          <w:tcPr>
            <w:tcW w:w="1275" w:type="dxa"/>
            <w:vMerge/>
            <w:shd w:val="clear" w:color="auto" w:fill="auto"/>
          </w:tcPr>
          <w:p w:rsidR="00CD0EEF" w:rsidRPr="00837A8D" w:rsidRDefault="00CD0EEF" w:rsidP="002D67F9">
            <w:pPr>
              <w:widowControl w:val="0"/>
              <w:jc w:val="center"/>
              <w:rPr>
                <w:rFonts w:ascii="Sylfaen" w:hAnsi="Sylfaen"/>
                <w:sz w:val="16"/>
                <w:szCs w:val="16"/>
              </w:rPr>
            </w:pPr>
          </w:p>
        </w:tc>
        <w:tc>
          <w:tcPr>
            <w:tcW w:w="1276" w:type="dxa"/>
            <w:vMerge/>
            <w:shd w:val="clear" w:color="auto" w:fill="auto"/>
          </w:tcPr>
          <w:p w:rsidR="00CD0EEF" w:rsidRPr="00837A8D" w:rsidRDefault="00CD0EEF" w:rsidP="002D67F9">
            <w:pPr>
              <w:widowControl w:val="0"/>
              <w:jc w:val="center"/>
              <w:rPr>
                <w:rFonts w:ascii="Sylfaen" w:hAnsi="Sylfaen"/>
                <w:sz w:val="16"/>
                <w:szCs w:val="16"/>
              </w:rPr>
            </w:pPr>
          </w:p>
        </w:tc>
        <w:tc>
          <w:tcPr>
            <w:tcW w:w="1701" w:type="dxa"/>
            <w:vMerge/>
            <w:shd w:val="clear" w:color="auto" w:fill="auto"/>
          </w:tcPr>
          <w:p w:rsidR="00CD0EEF" w:rsidRPr="00837A8D" w:rsidRDefault="00CD0EEF" w:rsidP="002D67F9">
            <w:pPr>
              <w:widowControl w:val="0"/>
              <w:jc w:val="center"/>
              <w:rPr>
                <w:rFonts w:ascii="Sylfaen" w:hAnsi="Sylfaen"/>
                <w:sz w:val="16"/>
                <w:szCs w:val="16"/>
              </w:rPr>
            </w:pPr>
          </w:p>
        </w:tc>
        <w:tc>
          <w:tcPr>
            <w:tcW w:w="2728" w:type="dxa"/>
            <w:vMerge/>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tabs>
                <w:tab w:val="left" w:pos="434"/>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54"/>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990" w:type="dxa"/>
            <w:shd w:val="clear" w:color="auto" w:fill="auto"/>
          </w:tcPr>
          <w:p w:rsidR="00CD0EEF" w:rsidRPr="00837A8D" w:rsidRDefault="00CD0EEF" w:rsidP="002D67F9">
            <w:pPr>
              <w:widowControl w:val="0"/>
              <w:tabs>
                <w:tab w:val="left" w:pos="493"/>
              </w:tabs>
              <w:jc w:val="center"/>
              <w:rPr>
                <w:rFonts w:ascii="Sylfaen" w:hAnsi="Sylfaen"/>
                <w:sz w:val="16"/>
                <w:szCs w:val="16"/>
              </w:rPr>
            </w:pPr>
            <w:r w:rsidRPr="00837A8D">
              <w:rPr>
                <w:rFonts w:ascii="Sylfaen" w:hAnsi="Sylfaen"/>
                <w:sz w:val="16"/>
                <w:szCs w:val="16"/>
              </w:rPr>
              <w:t xml:space="preserve">20 </w:t>
            </w:r>
            <w:r w:rsidR="00225463" w:rsidRPr="00837A8D">
              <w:rPr>
                <w:rFonts w:ascii="Sylfaen" w:hAnsi="Sylfaen"/>
                <w:sz w:val="16"/>
                <w:szCs w:val="16"/>
              </w:rPr>
              <w:tab/>
            </w:r>
            <w:r w:rsidRPr="00837A8D">
              <w:rPr>
                <w:rFonts w:ascii="Sylfaen" w:hAnsi="Sylfaen"/>
                <w:sz w:val="16"/>
                <w:szCs w:val="16"/>
              </w:rPr>
              <w:t xml:space="preserve"> г.</w:t>
            </w:r>
          </w:p>
        </w:tc>
        <w:tc>
          <w:tcPr>
            <w:tcW w:w="1170" w:type="dxa"/>
            <w:shd w:val="clear" w:color="auto" w:fill="auto"/>
          </w:tcPr>
          <w:p w:rsidR="00CD0EEF" w:rsidRPr="00837A8D" w:rsidRDefault="00CD0EEF" w:rsidP="002D67F9">
            <w:pPr>
              <w:widowControl w:val="0"/>
              <w:jc w:val="center"/>
              <w:rPr>
                <w:rFonts w:ascii="Sylfaen" w:hAnsi="Sylfaen"/>
                <w:sz w:val="16"/>
                <w:szCs w:val="16"/>
              </w:rPr>
            </w:pPr>
            <w:r w:rsidRPr="00837A8D">
              <w:rPr>
                <w:rFonts w:ascii="Sylfaen" w:hAnsi="Sylfaen"/>
                <w:sz w:val="16"/>
                <w:szCs w:val="16"/>
              </w:rPr>
              <w:t>Всего</w:t>
            </w:r>
          </w:p>
        </w:tc>
        <w:tc>
          <w:tcPr>
            <w:tcW w:w="1495" w:type="dxa"/>
            <w:shd w:val="clear" w:color="auto" w:fill="auto"/>
          </w:tcPr>
          <w:p w:rsidR="00CD0EEF" w:rsidRPr="00837A8D" w:rsidRDefault="00CD0EEF" w:rsidP="002D67F9">
            <w:pPr>
              <w:widowControl w:val="0"/>
              <w:jc w:val="center"/>
              <w:rPr>
                <w:rFonts w:ascii="Sylfaen" w:hAnsi="Sylfaen"/>
                <w:sz w:val="16"/>
                <w:szCs w:val="16"/>
              </w:rPr>
            </w:pPr>
          </w:p>
        </w:tc>
        <w:tc>
          <w:tcPr>
            <w:tcW w:w="1538" w:type="dxa"/>
            <w:shd w:val="clear" w:color="auto" w:fill="auto"/>
          </w:tcPr>
          <w:p w:rsidR="00CD0EEF" w:rsidRPr="00837A8D" w:rsidRDefault="00CD0EEF" w:rsidP="002D67F9">
            <w:pPr>
              <w:widowControl w:val="0"/>
              <w:jc w:val="center"/>
              <w:rPr>
                <w:rFonts w:ascii="Sylfaen" w:hAnsi="Sylfaen"/>
                <w:sz w:val="16"/>
                <w:szCs w:val="16"/>
              </w:rPr>
            </w:pPr>
          </w:p>
        </w:tc>
      </w:tr>
      <w:tr w:rsidR="00CD0EEF" w:rsidRPr="00837A8D" w:rsidTr="002D67F9">
        <w:trPr>
          <w:jc w:val="center"/>
        </w:trPr>
        <w:tc>
          <w:tcPr>
            <w:tcW w:w="2485" w:type="dxa"/>
            <w:gridSpan w:val="2"/>
            <w:shd w:val="clear" w:color="auto" w:fill="auto"/>
          </w:tcPr>
          <w:p w:rsidR="00CD0EEF" w:rsidRPr="00837A8D" w:rsidRDefault="00CD0EEF" w:rsidP="002D67F9">
            <w:pPr>
              <w:widowControl w:val="0"/>
              <w:jc w:val="center"/>
              <w:rPr>
                <w:rFonts w:ascii="Sylfaen" w:hAnsi="Sylfaen"/>
                <w:sz w:val="16"/>
                <w:szCs w:val="16"/>
              </w:rPr>
            </w:pPr>
          </w:p>
        </w:tc>
        <w:tc>
          <w:tcPr>
            <w:tcW w:w="1276" w:type="dxa"/>
            <w:shd w:val="clear" w:color="auto" w:fill="auto"/>
          </w:tcPr>
          <w:p w:rsidR="00CD0EEF" w:rsidRPr="00837A8D" w:rsidRDefault="00CD0EEF" w:rsidP="002D67F9">
            <w:pPr>
              <w:widowControl w:val="0"/>
              <w:jc w:val="center"/>
              <w:rPr>
                <w:rFonts w:ascii="Sylfaen" w:hAnsi="Sylfaen"/>
                <w:sz w:val="16"/>
                <w:szCs w:val="16"/>
              </w:rPr>
            </w:pPr>
          </w:p>
        </w:tc>
        <w:tc>
          <w:tcPr>
            <w:tcW w:w="1701" w:type="dxa"/>
            <w:shd w:val="clear" w:color="auto" w:fill="auto"/>
          </w:tcPr>
          <w:p w:rsidR="00CD0EEF" w:rsidRPr="00837A8D" w:rsidRDefault="00CD0EEF" w:rsidP="002D67F9">
            <w:pPr>
              <w:widowControl w:val="0"/>
              <w:jc w:val="center"/>
              <w:rPr>
                <w:rFonts w:ascii="Sylfaen" w:hAnsi="Sylfaen"/>
                <w:sz w:val="16"/>
                <w:szCs w:val="16"/>
              </w:rPr>
            </w:pPr>
          </w:p>
        </w:tc>
        <w:tc>
          <w:tcPr>
            <w:tcW w:w="2728"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990" w:type="dxa"/>
            <w:shd w:val="clear" w:color="auto" w:fill="auto"/>
          </w:tcPr>
          <w:p w:rsidR="00CD0EEF" w:rsidRPr="00837A8D" w:rsidRDefault="00CD0EEF" w:rsidP="002D67F9">
            <w:pPr>
              <w:widowControl w:val="0"/>
              <w:jc w:val="center"/>
              <w:rPr>
                <w:rFonts w:ascii="Sylfaen" w:hAnsi="Sylfaen"/>
                <w:sz w:val="16"/>
                <w:szCs w:val="16"/>
              </w:rPr>
            </w:pPr>
          </w:p>
        </w:tc>
        <w:tc>
          <w:tcPr>
            <w:tcW w:w="1170" w:type="dxa"/>
            <w:shd w:val="clear" w:color="auto" w:fill="auto"/>
          </w:tcPr>
          <w:p w:rsidR="00CD0EEF" w:rsidRPr="00837A8D" w:rsidRDefault="00CD0EEF" w:rsidP="002D67F9">
            <w:pPr>
              <w:widowControl w:val="0"/>
              <w:jc w:val="center"/>
              <w:rPr>
                <w:rFonts w:ascii="Sylfaen" w:hAnsi="Sylfaen"/>
                <w:sz w:val="16"/>
                <w:szCs w:val="16"/>
              </w:rPr>
            </w:pPr>
          </w:p>
        </w:tc>
        <w:tc>
          <w:tcPr>
            <w:tcW w:w="1495" w:type="dxa"/>
            <w:shd w:val="clear" w:color="auto" w:fill="auto"/>
          </w:tcPr>
          <w:p w:rsidR="00CD0EEF" w:rsidRPr="00837A8D" w:rsidRDefault="00CD0EEF" w:rsidP="002D67F9">
            <w:pPr>
              <w:widowControl w:val="0"/>
              <w:jc w:val="center"/>
              <w:rPr>
                <w:rFonts w:ascii="Sylfaen" w:hAnsi="Sylfaen"/>
                <w:sz w:val="16"/>
                <w:szCs w:val="16"/>
              </w:rPr>
            </w:pPr>
          </w:p>
        </w:tc>
        <w:tc>
          <w:tcPr>
            <w:tcW w:w="1538" w:type="dxa"/>
            <w:shd w:val="clear" w:color="auto" w:fill="auto"/>
          </w:tcPr>
          <w:p w:rsidR="00CD0EEF" w:rsidRPr="00837A8D" w:rsidRDefault="00CD0EEF" w:rsidP="002D67F9">
            <w:pPr>
              <w:widowControl w:val="0"/>
              <w:jc w:val="center"/>
              <w:rPr>
                <w:rFonts w:ascii="Sylfaen" w:hAnsi="Sylfaen"/>
                <w:sz w:val="16"/>
                <w:szCs w:val="16"/>
              </w:rPr>
            </w:pPr>
          </w:p>
        </w:tc>
      </w:tr>
    </w:tbl>
    <w:p w:rsidR="00CD0EEF" w:rsidRPr="00837A8D" w:rsidRDefault="00CD0EEF" w:rsidP="002D67F9">
      <w:pPr>
        <w:widowControl w:val="0"/>
        <w:rPr>
          <w:rFonts w:ascii="Sylfaen" w:hAnsi="Sylfaen"/>
        </w:rPr>
      </w:pPr>
    </w:p>
    <w:p w:rsidR="007A1CE8" w:rsidRPr="00837A8D" w:rsidRDefault="007A1CE8" w:rsidP="002D67F9">
      <w:pPr>
        <w:widowControl w:val="0"/>
        <w:jc w:val="both"/>
        <w:rPr>
          <w:rFonts w:ascii="Sylfaen" w:hAnsi="Sylfaen"/>
          <w:u w:val="single"/>
        </w:rPr>
      </w:pPr>
      <w:r w:rsidRPr="00837A8D">
        <w:rPr>
          <w:rFonts w:ascii="Sylfaen" w:hAnsi="Sylfaen"/>
        </w:rPr>
        <w:t>Информация предоставлена ______________________________, являющимся сотрудником управления ______________________</w:t>
      </w:r>
    </w:p>
    <w:p w:rsidR="007A1CE8" w:rsidRPr="00837A8D" w:rsidRDefault="007A1CE8" w:rsidP="002D67F9">
      <w:pPr>
        <w:widowControl w:val="0"/>
        <w:tabs>
          <w:tab w:val="left" w:pos="11482"/>
        </w:tabs>
        <w:ind w:left="3828"/>
        <w:jc w:val="both"/>
        <w:rPr>
          <w:rFonts w:ascii="Sylfaen" w:hAnsi="Sylfaen"/>
          <w:sz w:val="16"/>
        </w:rPr>
      </w:pPr>
      <w:r w:rsidRPr="00837A8D">
        <w:rPr>
          <w:rFonts w:ascii="Sylfaen" w:hAnsi="Sylfaen"/>
          <w:sz w:val="16"/>
        </w:rPr>
        <w:t>имя, фамилия подпись</w:t>
      </w:r>
      <w:r w:rsidRPr="00837A8D">
        <w:rPr>
          <w:rFonts w:ascii="Sylfaen" w:hAnsi="Sylfaen"/>
          <w:sz w:val="16"/>
        </w:rPr>
        <w:tab/>
        <w:t xml:space="preserve">наименование управления </w:t>
      </w:r>
    </w:p>
    <w:p w:rsidR="00B2572B" w:rsidRPr="00837A8D" w:rsidRDefault="00B2572B" w:rsidP="006C4007">
      <w:pPr>
        <w:pStyle w:val="a3"/>
        <w:widowControl w:val="0"/>
        <w:jc w:val="right"/>
        <w:rPr>
          <w:rFonts w:ascii="Sylfaen" w:hAnsi="Sylfaen"/>
          <w:b/>
          <w:sz w:val="24"/>
          <w:szCs w:val="24"/>
        </w:rPr>
      </w:pPr>
    </w:p>
    <w:p w:rsidR="00B2572B" w:rsidRPr="00837A8D" w:rsidRDefault="00B2572B" w:rsidP="006C4007">
      <w:pPr>
        <w:pStyle w:val="a3"/>
        <w:widowControl w:val="0"/>
        <w:jc w:val="right"/>
        <w:rPr>
          <w:rFonts w:ascii="Sylfaen" w:hAnsi="Sylfaen"/>
          <w:b/>
          <w:sz w:val="24"/>
          <w:szCs w:val="24"/>
        </w:rPr>
        <w:sectPr w:rsidR="00B2572B" w:rsidRPr="00837A8D" w:rsidSect="00B05B10">
          <w:pgSz w:w="16838" w:h="11906" w:orient="landscape" w:code="9"/>
          <w:pgMar w:top="1418" w:right="1418" w:bottom="1418" w:left="1418" w:header="562" w:footer="562" w:gutter="0"/>
          <w:cols w:space="720"/>
        </w:sectPr>
      </w:pPr>
    </w:p>
    <w:p w:rsidR="00CD0EEF" w:rsidRPr="00837A8D" w:rsidRDefault="00CD0EEF" w:rsidP="002D67F9">
      <w:pPr>
        <w:widowControl w:val="0"/>
        <w:spacing w:line="360" w:lineRule="auto"/>
        <w:jc w:val="right"/>
        <w:rPr>
          <w:rFonts w:ascii="Sylfaen" w:hAnsi="Sylfaen" w:cs="GHEA Grapalat"/>
          <w:i/>
        </w:rPr>
      </w:pPr>
      <w:r w:rsidRPr="00837A8D">
        <w:rPr>
          <w:rFonts w:ascii="Sylfaen" w:hAnsi="Sylfaen"/>
          <w:i/>
        </w:rPr>
        <w:lastRenderedPageBreak/>
        <w:t>Приложение № 10</w:t>
      </w:r>
    </w:p>
    <w:p w:rsidR="00CD0EEF" w:rsidRPr="000B1FE6" w:rsidRDefault="00CD0EEF" w:rsidP="002D67F9">
      <w:pPr>
        <w:widowControl w:val="0"/>
        <w:spacing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p>
    <w:p w:rsidR="00CD0EEF" w:rsidRPr="00837A8D" w:rsidRDefault="00CD0EEF" w:rsidP="002D67F9">
      <w:pPr>
        <w:widowControl w:val="0"/>
        <w:spacing w:line="360" w:lineRule="auto"/>
        <w:jc w:val="center"/>
        <w:rPr>
          <w:rFonts w:ascii="Sylfaen" w:hAnsi="Sylfaen" w:cs="GHEA Grapalat"/>
        </w:rPr>
      </w:pPr>
    </w:p>
    <w:p w:rsidR="00043742" w:rsidRPr="00837A8D" w:rsidRDefault="00043742" w:rsidP="002D67F9">
      <w:pPr>
        <w:widowControl w:val="0"/>
        <w:spacing w:line="360" w:lineRule="auto"/>
        <w:jc w:val="center"/>
        <w:rPr>
          <w:rFonts w:ascii="Sylfaen" w:hAnsi="Sylfaen" w:cs="GHEA Grapalat"/>
          <w:b/>
        </w:rPr>
      </w:pPr>
      <w:r w:rsidRPr="00837A8D">
        <w:rPr>
          <w:rFonts w:ascii="Sylfaen" w:hAnsi="Sylfaen"/>
          <w:b/>
        </w:rPr>
        <w:t>СОГЛАШЕНИЕ О НЕУСТОЙКЕ</w:t>
      </w:r>
    </w:p>
    <w:p w:rsidR="00043742" w:rsidRPr="00837A8D" w:rsidRDefault="00043742" w:rsidP="002D67F9">
      <w:pPr>
        <w:widowControl w:val="0"/>
        <w:spacing w:line="360" w:lineRule="auto"/>
        <w:jc w:val="center"/>
        <w:rPr>
          <w:rFonts w:ascii="Sylfaen" w:hAnsi="Sylfaen"/>
          <w:b/>
        </w:rPr>
      </w:pPr>
      <w:r w:rsidRPr="00837A8D">
        <w:rPr>
          <w:rFonts w:ascii="Sylfaen" w:hAnsi="Sylfaen"/>
          <w:b/>
        </w:rPr>
        <w:t>(обеспечение исполнения договора)</w:t>
      </w:r>
    </w:p>
    <w:p w:rsidR="002D67F9" w:rsidRPr="00837A8D" w:rsidRDefault="002D67F9" w:rsidP="002D67F9">
      <w:pPr>
        <w:widowControl w:val="0"/>
        <w:spacing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rsidTr="002D67F9">
        <w:tc>
          <w:tcPr>
            <w:tcW w:w="4643" w:type="dxa"/>
          </w:tcPr>
          <w:p w:rsidR="002D67F9" w:rsidRPr="00837A8D" w:rsidRDefault="002D67F9" w:rsidP="002D67F9">
            <w:pPr>
              <w:widowControl w:val="0"/>
              <w:spacing w:line="360" w:lineRule="auto"/>
              <w:rPr>
                <w:rFonts w:ascii="Sylfaen" w:hAnsi="Sylfaen" w:cs="GHEA Grapalat"/>
                <w:b/>
                <w:lang w:val="en-US"/>
              </w:rPr>
            </w:pPr>
            <w:r w:rsidRPr="00837A8D">
              <w:rPr>
                <w:rFonts w:ascii="Sylfaen" w:hAnsi="Sylfaen"/>
              </w:rPr>
              <w:t>г. Ереван</w:t>
            </w:r>
          </w:p>
        </w:tc>
        <w:tc>
          <w:tcPr>
            <w:tcW w:w="4643" w:type="dxa"/>
          </w:tcPr>
          <w:p w:rsidR="002D67F9" w:rsidRPr="00837A8D" w:rsidRDefault="002D67F9" w:rsidP="002D67F9">
            <w:pPr>
              <w:widowControl w:val="0"/>
              <w:spacing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2"/>
              <w:t>**</w:t>
            </w:r>
          </w:p>
        </w:tc>
      </w:tr>
    </w:tbl>
    <w:p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rsidR="002D67F9" w:rsidRPr="00837A8D" w:rsidRDefault="002D67F9" w:rsidP="002D67F9">
      <w:pPr>
        <w:widowControl w:val="0"/>
        <w:tabs>
          <w:tab w:val="left" w:pos="4820"/>
        </w:tabs>
        <w:spacing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rsidR="00043742" w:rsidRPr="00837A8D" w:rsidRDefault="00043742" w:rsidP="006C4007">
      <w:pPr>
        <w:widowControl w:val="0"/>
        <w:spacing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837A8D" w:rsidRDefault="00043742" w:rsidP="006C4007">
      <w:pPr>
        <w:widowControl w:val="0"/>
        <w:spacing w:line="360" w:lineRule="auto"/>
        <w:ind w:firstLine="708"/>
        <w:jc w:val="both"/>
        <w:rPr>
          <w:rFonts w:ascii="Sylfaen" w:hAnsi="Sylfaen" w:cs="GHEA Grapalat"/>
        </w:rPr>
      </w:pPr>
    </w:p>
    <w:p w:rsidR="00043742" w:rsidRPr="00837A8D" w:rsidRDefault="002D67F9" w:rsidP="002D67F9">
      <w:pPr>
        <w:widowControl w:val="0"/>
        <w:spacing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1001F6">
        <w:rPr>
          <w:rFonts w:ascii="Arian AMU" w:hAnsi="Arian AMU" w:cs="Arian AMU"/>
          <w:lang w:val="hy-AM"/>
        </w:rPr>
        <w:t>ЗАО «Ванадзорский автобус»</w:t>
      </w:r>
      <w:r w:rsidR="000B1FE6">
        <w:rPr>
          <w:rFonts w:ascii="Sylfaen" w:hAnsi="Sylfaen"/>
        </w:rPr>
        <w:t>, г. Ванадзора</w:t>
      </w:r>
    </w:p>
    <w:p w:rsidR="002D67F9" w:rsidRPr="00837A8D" w:rsidRDefault="002D67F9" w:rsidP="002D67F9">
      <w:pPr>
        <w:widowControl w:val="0"/>
        <w:spacing w:line="360" w:lineRule="auto"/>
        <w:ind w:left="5387"/>
        <w:jc w:val="center"/>
        <w:rPr>
          <w:rFonts w:ascii="Sylfaen" w:hAnsi="Sylfaen" w:cs="GHEA Grapalat"/>
          <w:sz w:val="16"/>
        </w:rPr>
      </w:pPr>
      <w:r w:rsidRPr="00837A8D">
        <w:rPr>
          <w:rFonts w:ascii="Sylfaen" w:hAnsi="Sylfaen"/>
          <w:sz w:val="16"/>
        </w:rPr>
        <w:t>наименование заказчика</w:t>
      </w:r>
    </w:p>
    <w:p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p>
    <w:p w:rsidR="002D67F9" w:rsidRPr="00837A8D" w:rsidRDefault="002D67F9" w:rsidP="002D67F9">
      <w:pPr>
        <w:widowControl w:val="0"/>
        <w:spacing w:line="360" w:lineRule="auto"/>
        <w:ind w:left="6804"/>
        <w:jc w:val="both"/>
        <w:rPr>
          <w:rFonts w:ascii="Sylfaen" w:hAnsi="Sylfaen" w:cs="GHEA Grapalat"/>
          <w:sz w:val="16"/>
        </w:rPr>
      </w:pPr>
      <w:r w:rsidRPr="00837A8D">
        <w:rPr>
          <w:rFonts w:ascii="Sylfaen" w:hAnsi="Sylfaen"/>
          <w:sz w:val="16"/>
        </w:rPr>
        <w:t>код процедуры</w:t>
      </w:r>
    </w:p>
    <w:p w:rsidR="00043742" w:rsidRPr="00837A8D" w:rsidRDefault="002D67F9" w:rsidP="002D67F9">
      <w:pPr>
        <w:widowControl w:val="0"/>
        <w:tabs>
          <w:tab w:val="left" w:pos="1134"/>
        </w:tabs>
        <w:spacing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837A8D">
        <w:rPr>
          <w:rFonts w:ascii="Sylfaen" w:hAnsi="Sylfaen"/>
          <w:color w:val="000000"/>
        </w:rPr>
        <w:lastRenderedPageBreak/>
        <w:t xml:space="preserve">Требованием с целью акцептования.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837A8D" w:rsidRDefault="002D67F9" w:rsidP="002D67F9">
      <w:pPr>
        <w:widowControl w:val="0"/>
        <w:tabs>
          <w:tab w:val="left" w:pos="1134"/>
        </w:tabs>
        <w:spacing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w:t>
      </w:r>
      <w:r w:rsidR="00043742" w:rsidRPr="00837A8D">
        <w:rPr>
          <w:rFonts w:ascii="Sylfaen" w:hAnsi="Sylfaen"/>
        </w:rPr>
        <w:lastRenderedPageBreak/>
        <w:t>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837A8D" w:rsidRDefault="00043742" w:rsidP="00F81D45">
      <w:pPr>
        <w:widowControl w:val="0"/>
        <w:spacing w:line="346" w:lineRule="auto"/>
        <w:jc w:val="both"/>
        <w:rPr>
          <w:rFonts w:ascii="Sylfaen" w:hAnsi="Sylfaen" w:cs="GHEA Grapalat"/>
        </w:rPr>
      </w:pPr>
    </w:p>
    <w:p w:rsidR="00043742" w:rsidRPr="00837A8D" w:rsidRDefault="002D67F9" w:rsidP="00F81D45">
      <w:pPr>
        <w:widowControl w:val="0"/>
        <w:spacing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rsidR="00043742" w:rsidRPr="00837A8D"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rsidR="00043742" w:rsidRPr="00837A8D" w:rsidDel="00A13215"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837A8D" w:rsidRDefault="00043742" w:rsidP="006C4007">
      <w:pPr>
        <w:widowControl w:val="0"/>
        <w:spacing w:line="360" w:lineRule="auto"/>
        <w:ind w:firstLine="567"/>
        <w:jc w:val="both"/>
        <w:rPr>
          <w:rFonts w:ascii="Sylfaen" w:hAnsi="Sylfaen" w:cs="GHEA Grapalat"/>
        </w:rPr>
      </w:pPr>
    </w:p>
    <w:p w:rsidR="00043742" w:rsidRPr="00837A8D" w:rsidRDefault="00043742" w:rsidP="002D67F9">
      <w:pPr>
        <w:widowControl w:val="0"/>
        <w:spacing w:line="360" w:lineRule="auto"/>
        <w:jc w:val="center"/>
        <w:rPr>
          <w:rFonts w:ascii="Sylfaen" w:hAnsi="Sylfaen" w:cs="GHEA Grapalat"/>
        </w:rPr>
      </w:pPr>
      <w:r w:rsidRPr="00837A8D">
        <w:rPr>
          <w:rFonts w:ascii="Sylfaen" w:hAnsi="Sylfaen"/>
          <w:b/>
        </w:rPr>
        <w:t>3. Адрес, банковские реквизиты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адрес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номер банковского счета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rsidR="007A1CE8" w:rsidRPr="00837A8D" w:rsidRDefault="007A1CE8" w:rsidP="007A1CE8">
      <w:pPr>
        <w:widowControl w:val="0"/>
        <w:jc w:val="both"/>
        <w:rPr>
          <w:rFonts w:ascii="Sylfaen" w:hAnsi="Sylfaen"/>
        </w:rPr>
      </w:pPr>
      <w:r w:rsidRPr="00837A8D">
        <w:rPr>
          <w:rFonts w:ascii="Sylfaen" w:hAnsi="Sylfaen"/>
        </w:rPr>
        <w:t>__________________________________</w:t>
      </w:r>
    </w:p>
    <w:p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rsidR="002D67F9" w:rsidRPr="00837A8D" w:rsidRDefault="002D67F9" w:rsidP="006C4007">
      <w:pPr>
        <w:widowControl w:val="0"/>
        <w:spacing w:line="360" w:lineRule="auto"/>
        <w:jc w:val="both"/>
        <w:rPr>
          <w:rFonts w:ascii="Sylfaen" w:hAnsi="Sylfaen"/>
        </w:rPr>
      </w:pPr>
    </w:p>
    <w:p w:rsidR="00043742" w:rsidRPr="00837A8D" w:rsidRDefault="00043742" w:rsidP="006C4007">
      <w:pPr>
        <w:widowControl w:val="0"/>
        <w:spacing w:line="360" w:lineRule="auto"/>
        <w:jc w:val="both"/>
        <w:rPr>
          <w:rFonts w:ascii="Sylfaen" w:hAnsi="Sylfaen"/>
        </w:rPr>
      </w:pPr>
      <w:r w:rsidRPr="00837A8D">
        <w:rPr>
          <w:rFonts w:ascii="Sylfaen" w:hAnsi="Sylfaen"/>
        </w:rPr>
        <w:t>М. П.</w:t>
      </w:r>
    </w:p>
    <w:p w:rsidR="008F379C" w:rsidRPr="00837A8D" w:rsidRDefault="008F379C" w:rsidP="006C4007">
      <w:pPr>
        <w:widowControl w:val="0"/>
        <w:spacing w:line="360" w:lineRule="auto"/>
        <w:jc w:val="both"/>
        <w:rPr>
          <w:rFonts w:ascii="Sylfaen" w:hAnsi="Sylfaen"/>
        </w:rPr>
      </w:pPr>
    </w:p>
    <w:p w:rsidR="00043742" w:rsidRPr="00837A8D" w:rsidRDefault="00043742" w:rsidP="006C4007">
      <w:pPr>
        <w:widowControl w:val="0"/>
        <w:spacing w:line="360" w:lineRule="auto"/>
        <w:jc w:val="both"/>
        <w:rPr>
          <w:rFonts w:ascii="Sylfaen" w:hAnsi="Sylfaen"/>
        </w:rPr>
      </w:pPr>
      <w:r w:rsidRPr="00837A8D">
        <w:rPr>
          <w:rFonts w:ascii="Sylfaen" w:hAnsi="Sylfaen"/>
        </w:rPr>
        <w:t>День/месяц/год</w:t>
      </w:r>
    </w:p>
    <w:p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837A8D" w:rsidRDefault="002D67F9" w:rsidP="002D67F9">
            <w:pPr>
              <w:widowControl w:val="0"/>
              <w:tabs>
                <w:tab w:val="left" w:pos="2835"/>
              </w:tabs>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3"/>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2820"/>
              </w:tabs>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Pr>
                <w:rFonts w:ascii="Sylfaen" w:hAnsi="Sylfaen" w:cs="Arial"/>
                <w:sz w:val="20"/>
                <w:szCs w:val="20"/>
              </w:rPr>
              <w:t xml:space="preserve"> </w:t>
            </w:r>
            <w:r>
              <w:rPr>
                <w:rFonts w:ascii="Sylfaen" w:hAnsi="Sylfaen" w:cs="Arial"/>
                <w:sz w:val="20"/>
                <w:szCs w:val="20"/>
              </w:rPr>
              <w:t>ОНКО, г. Ванадзора</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08432A" w:rsidRDefault="000B1FE6" w:rsidP="000F0130">
            <w:pPr>
              <w:widowControl w:val="0"/>
              <w:tabs>
                <w:tab w:val="left" w:pos="426"/>
              </w:tabs>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w:t>
            </w:r>
            <w:r w:rsidR="00F115D6">
              <w:rPr>
                <w:rFonts w:ascii="Sylfaen" w:hAnsi="Sylfaen" w:cs="Sylfaen"/>
                <w:sz w:val="20"/>
                <w:szCs w:val="20"/>
                <w:lang w:val="hy-AM"/>
              </w:rPr>
              <w:t>06958843</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sidR="00F115D6">
              <w:rPr>
                <w:rFonts w:ascii="Arian AMU" w:hAnsi="Arian AMU" w:cs="Arian AMU"/>
                <w:sz w:val="20"/>
                <w:szCs w:val="20"/>
              </w:rPr>
              <w:t>ВТБ -</w:t>
            </w:r>
            <w:r w:rsidR="00F115D6" w:rsidRPr="00F115D6">
              <w:rPr>
                <w:rFonts w:ascii="Arian AMU" w:hAnsi="Arian AMU" w:cs="Arian AMU"/>
                <w:sz w:val="20"/>
                <w:szCs w:val="20"/>
              </w:rPr>
              <w:t>Армения</w:t>
            </w:r>
            <w:r w:rsidR="00F115D6">
              <w:rPr>
                <w:rFonts w:ascii="Arian AMU" w:hAnsi="Arian AMU" w:cs="Arian AMU"/>
                <w:sz w:val="20"/>
                <w:szCs w:val="20"/>
              </w:rPr>
              <w:t xml:space="preserve"> </w:t>
            </w:r>
            <w:r>
              <w:rPr>
                <w:rFonts w:ascii="Sylfaen" w:hAnsi="Sylfaen" w:cs="Sylfaen"/>
                <w:sz w:val="20"/>
                <w:szCs w:val="20"/>
              </w:rPr>
              <w:t>Банк</w:t>
            </w:r>
            <w:r>
              <w:rPr>
                <w:rFonts w:ascii="Arian AMU" w:hAnsi="Arian AMU" w:cs="Arian AMU"/>
                <w:sz w:val="20"/>
                <w:szCs w:val="20"/>
              </w:rPr>
              <w:t>»</w:t>
            </w:r>
            <w:r>
              <w:rPr>
                <w:rFonts w:ascii="Sylfaen" w:hAnsi="Sylfaen" w:cs="Sylfaen"/>
                <w:sz w:val="20"/>
                <w:szCs w:val="20"/>
              </w:rPr>
              <w:t xml:space="preserve">  ЗАО</w:t>
            </w:r>
          </w:p>
        </w:tc>
      </w:tr>
      <w:tr w:rsidR="000B1FE6"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B1FE6" w:rsidRPr="00B36468" w:rsidRDefault="000B1FE6" w:rsidP="000F0130">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365E3C">
              <w:rPr>
                <w:rFonts w:ascii="Arial Armenian" w:hAnsi="Arial Armenian" w:cs="Sylfaen"/>
                <w:sz w:val="20"/>
                <w:szCs w:val="20"/>
                <w:lang w:val="nb-NO"/>
              </w:rPr>
              <w:t xml:space="preserve"> </w:t>
            </w:r>
            <w:r w:rsidR="00F115D6">
              <w:rPr>
                <w:rFonts w:ascii="Sylfaen" w:hAnsi="Sylfaen" w:cs="Sylfaen"/>
                <w:sz w:val="20"/>
                <w:szCs w:val="20"/>
                <w:lang w:val="hy-AM"/>
              </w:rPr>
              <w:t>16036048259200</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rsidTr="002D67F9">
        <w:trPr>
          <w:jc w:val="center"/>
        </w:trPr>
        <w:tc>
          <w:tcPr>
            <w:tcW w:w="0" w:type="auto"/>
            <w:gridSpan w:val="2"/>
            <w:tcBorders>
              <w:top w:val="single" w:sz="4" w:space="0" w:color="auto"/>
              <w:left w:val="single" w:sz="4" w:space="0" w:color="auto"/>
              <w:right w:val="single" w:sz="4" w:space="0" w:color="000000"/>
            </w:tcBorders>
            <w:noWrap/>
          </w:tcPr>
          <w:p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837A8D" w:rsidRDefault="002D67F9" w:rsidP="002D67F9">
            <w:pPr>
              <w:widowControl w:val="0"/>
              <w:rPr>
                <w:rFonts w:ascii="Sylfaen" w:hAnsi="Sylfaen" w:cs="Arial"/>
                <w:sz w:val="20"/>
                <w:szCs w:val="20"/>
              </w:rPr>
            </w:pP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837A8D" w:rsidRDefault="002D67F9" w:rsidP="002D67F9">
            <w:pPr>
              <w:widowControl w:val="0"/>
              <w:tabs>
                <w:tab w:val="left" w:pos="420"/>
              </w:tabs>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rsidR="002D67F9" w:rsidRPr="00837A8D" w:rsidRDefault="002D67F9" w:rsidP="002D67F9">
            <w:pPr>
              <w:widowControl w:val="0"/>
              <w:tabs>
                <w:tab w:val="left" w:pos="405"/>
              </w:tabs>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tabs>
                <w:tab w:val="left" w:pos="589"/>
              </w:tabs>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Tahoma"/>
                <w:color w:val="000000"/>
                <w:sz w:val="20"/>
                <w:szCs w:val="20"/>
              </w:rPr>
            </w:pPr>
          </w:p>
          <w:p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rsidR="002D67F9" w:rsidRPr="00837A8D" w:rsidRDefault="002D67F9" w:rsidP="002D67F9">
            <w:pPr>
              <w:widowControl w:val="0"/>
              <w:tabs>
                <w:tab w:val="left" w:pos="405"/>
              </w:tabs>
              <w:rPr>
                <w:rFonts w:ascii="Sylfaen" w:hAnsi="Sylfaen" w:cs="Sylfaen"/>
                <w:sz w:val="20"/>
                <w:szCs w:val="20"/>
              </w:rPr>
            </w:pPr>
          </w:p>
          <w:p w:rsidR="002D67F9" w:rsidRPr="00837A8D" w:rsidRDefault="002D67F9" w:rsidP="002D67F9">
            <w:pPr>
              <w:widowControl w:val="0"/>
              <w:tabs>
                <w:tab w:val="left" w:pos="405"/>
              </w:tabs>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r>
      <w:tr w:rsidR="002D67F9" w:rsidRPr="00837A8D" w:rsidTr="002D67F9">
        <w:trPr>
          <w:jc w:val="center"/>
        </w:trPr>
        <w:tc>
          <w:tcPr>
            <w:tcW w:w="0" w:type="auto"/>
            <w:tcBorders>
              <w:top w:val="single" w:sz="4" w:space="0" w:color="auto"/>
              <w:left w:val="single" w:sz="4" w:space="0" w:color="auto"/>
              <w:right w:val="single" w:sz="4" w:space="0" w:color="auto"/>
            </w:tcBorders>
            <w:noWrap/>
            <w:vAlign w:val="bottom"/>
          </w:tcPr>
          <w:p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rsidR="002D67F9" w:rsidRPr="00837A8D" w:rsidRDefault="002D67F9" w:rsidP="002D67F9">
            <w:pPr>
              <w:widowControl w:val="0"/>
              <w:ind w:right="754"/>
              <w:jc w:val="right"/>
              <w:rPr>
                <w:rFonts w:ascii="Sylfaen" w:hAnsi="Sylfaen" w:cs="Sylfaen"/>
                <w:sz w:val="16"/>
                <w:szCs w:val="20"/>
              </w:rPr>
            </w:pPr>
            <w:r w:rsidRPr="00837A8D">
              <w:rPr>
                <w:rFonts w:ascii="Sylfaen" w:hAnsi="Sylfaen"/>
                <w:sz w:val="16"/>
                <w:szCs w:val="20"/>
              </w:rPr>
              <w:t>/подпись/</w:t>
            </w:r>
          </w:p>
          <w:p w:rsidR="002D67F9" w:rsidRPr="00837A8D" w:rsidRDefault="002D67F9" w:rsidP="002D67F9">
            <w:pPr>
              <w:widowControl w:val="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rsidR="002D67F9" w:rsidRPr="00837A8D" w:rsidRDefault="002D67F9" w:rsidP="002D67F9">
            <w:pPr>
              <w:widowControl w:val="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rsidTr="002D67F9">
        <w:trPr>
          <w:jc w:val="center"/>
        </w:trPr>
        <w:tc>
          <w:tcPr>
            <w:tcW w:w="0" w:type="auto"/>
            <w:tcBorders>
              <w:top w:val="nil"/>
              <w:left w:val="single" w:sz="4" w:space="0" w:color="auto"/>
              <w:bottom w:val="single" w:sz="4" w:space="0" w:color="auto"/>
              <w:right w:val="single" w:sz="4" w:space="0" w:color="auto"/>
            </w:tcBorders>
            <w:noWrap/>
          </w:tcPr>
          <w:p w:rsidR="002D67F9" w:rsidRPr="00837A8D" w:rsidRDefault="002D67F9" w:rsidP="002D67F9">
            <w:pPr>
              <w:widowControl w:val="0"/>
              <w:rPr>
                <w:rFonts w:ascii="Sylfaen" w:hAnsi="Sylfaen"/>
                <w:sz w:val="20"/>
                <w:szCs w:val="20"/>
                <w:lang w:val="hy-AM"/>
              </w:rPr>
            </w:pPr>
            <w:r w:rsidRPr="00837A8D">
              <w:rPr>
                <w:rFonts w:ascii="Sylfaen" w:hAnsi="Sylfaen"/>
                <w:sz w:val="20"/>
                <w:szCs w:val="20"/>
              </w:rPr>
              <w:t>24.б.</w:t>
            </w:r>
          </w:p>
          <w:p w:rsidR="002D67F9" w:rsidRPr="00837A8D" w:rsidRDefault="002D67F9" w:rsidP="002D67F9">
            <w:pPr>
              <w:widowControl w:val="0"/>
              <w:jc w:val="right"/>
              <w:rPr>
                <w:rFonts w:ascii="Sylfaen" w:hAnsi="Sylfaen" w:cs="Sylfaen"/>
                <w:sz w:val="20"/>
                <w:szCs w:val="20"/>
              </w:rPr>
            </w:pPr>
            <w:r w:rsidRPr="00837A8D">
              <w:rPr>
                <w:rFonts w:ascii="Sylfaen" w:hAnsi="Sylfaen"/>
                <w:sz w:val="20"/>
                <w:szCs w:val="20"/>
              </w:rPr>
              <w:t>М. П.</w:t>
            </w:r>
          </w:p>
          <w:p w:rsidR="002D67F9" w:rsidRPr="00837A8D" w:rsidRDefault="002D67F9" w:rsidP="002D67F9">
            <w:pPr>
              <w:widowControl w:val="0"/>
              <w:rPr>
                <w:rFonts w:ascii="Sylfaen" w:hAnsi="Sylfaen" w:cs="Sylfaen"/>
                <w:sz w:val="20"/>
                <w:szCs w:val="20"/>
              </w:rPr>
            </w:pPr>
          </w:p>
          <w:p w:rsidR="002D67F9" w:rsidRPr="00837A8D" w:rsidRDefault="002D67F9" w:rsidP="002D67F9">
            <w:pPr>
              <w:widowControl w:val="0"/>
              <w:tabs>
                <w:tab w:val="left" w:pos="2694"/>
              </w:tabs>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837A8D" w:rsidRDefault="002D67F9" w:rsidP="002D67F9">
            <w:pPr>
              <w:widowControl w:val="0"/>
              <w:rPr>
                <w:rFonts w:ascii="Sylfaen" w:hAnsi="Sylfaen"/>
                <w:sz w:val="20"/>
                <w:szCs w:val="20"/>
                <w:lang w:val="hy-AM"/>
              </w:rPr>
            </w:pPr>
            <w:r w:rsidRPr="00837A8D">
              <w:rPr>
                <w:rFonts w:ascii="Sylfaen" w:hAnsi="Sylfaen"/>
                <w:sz w:val="20"/>
                <w:szCs w:val="20"/>
              </w:rPr>
              <w:t>23.б.</w:t>
            </w:r>
          </w:p>
          <w:p w:rsidR="002D67F9" w:rsidRPr="00837A8D" w:rsidRDefault="002D67F9" w:rsidP="002D67F9">
            <w:pPr>
              <w:widowControl w:val="0"/>
              <w:jc w:val="right"/>
              <w:rPr>
                <w:rFonts w:ascii="Sylfaen" w:hAnsi="Sylfaen" w:cs="Sylfaen"/>
                <w:sz w:val="20"/>
                <w:szCs w:val="20"/>
                <w:lang w:val="hy-AM"/>
              </w:rPr>
            </w:pPr>
            <w:r w:rsidRPr="00837A8D">
              <w:rPr>
                <w:rFonts w:ascii="Sylfaen" w:hAnsi="Sylfaen"/>
                <w:sz w:val="20"/>
                <w:szCs w:val="20"/>
              </w:rPr>
              <w:t xml:space="preserve">М. П. </w:t>
            </w:r>
          </w:p>
          <w:p w:rsidR="002D67F9" w:rsidRPr="00837A8D" w:rsidRDefault="002D67F9" w:rsidP="002D67F9">
            <w:pPr>
              <w:widowControl w:val="0"/>
              <w:rPr>
                <w:rFonts w:ascii="Sylfaen" w:hAnsi="Sylfaen"/>
                <w:sz w:val="20"/>
                <w:szCs w:val="20"/>
                <w:lang w:val="hy-AM"/>
              </w:rPr>
            </w:pPr>
          </w:p>
          <w:p w:rsidR="002D67F9" w:rsidRPr="00837A8D" w:rsidRDefault="002D67F9" w:rsidP="002D67F9">
            <w:pPr>
              <w:widowControl w:val="0"/>
              <w:tabs>
                <w:tab w:val="left" w:pos="2715"/>
              </w:tabs>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rsidR="00043742" w:rsidRPr="00837A8D" w:rsidRDefault="00043742" w:rsidP="006C4007">
      <w:pPr>
        <w:widowControl w:val="0"/>
        <w:spacing w:line="360" w:lineRule="auto"/>
        <w:jc w:val="center"/>
        <w:rPr>
          <w:rFonts w:ascii="Sylfaen" w:hAnsi="Sylfaen"/>
          <w:b/>
        </w:rPr>
      </w:pPr>
    </w:p>
    <w:p w:rsidR="00043742" w:rsidRPr="00837A8D" w:rsidRDefault="00043742" w:rsidP="006C4007">
      <w:pPr>
        <w:widowControl w:val="0"/>
        <w:spacing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both"/>
              <w:rPr>
                <w:rFonts w:ascii="Sylfaen" w:hAnsi="Sylfaen"/>
                <w:sz w:val="20"/>
                <w:szCs w:val="20"/>
              </w:rPr>
            </w:pPr>
            <w:r w:rsidRPr="00837A8D">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Сторона,</w:t>
            </w:r>
          </w:p>
          <w:p w:rsidR="00043742" w:rsidRPr="00837A8D" w:rsidRDefault="00043742" w:rsidP="00F84BF9">
            <w:pPr>
              <w:widowControl w:val="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5</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rsidTr="00F84BF9">
        <w:tc>
          <w:tcPr>
            <w:tcW w:w="72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В обязательном порядке заполняются слова "для обеспечения исполнения </w:t>
            </w:r>
            <w:r w:rsidRPr="00837A8D">
              <w:rPr>
                <w:rFonts w:ascii="Sylfaen" w:hAnsi="Sylfaen"/>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8F379C">
            <w:pPr>
              <w:widowControl w:val="0"/>
              <w:jc w:val="center"/>
              <w:rPr>
                <w:rFonts w:ascii="Sylfaen" w:hAnsi="Sylfaen"/>
                <w:sz w:val="20"/>
                <w:szCs w:val="20"/>
              </w:rPr>
            </w:pPr>
            <w:r w:rsidRPr="00837A8D">
              <w:rPr>
                <w:rFonts w:ascii="Sylfaen" w:hAnsi="Sylfaen"/>
                <w:sz w:val="20"/>
                <w:szCs w:val="20"/>
              </w:rPr>
              <w:lastRenderedPageBreak/>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Del="0010680B" w:rsidRDefault="00043742" w:rsidP="002D67F9">
            <w:pPr>
              <w:widowControl w:val="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печать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lastRenderedPageBreak/>
              <w:t xml:space="preserve">скрепляется печатью </w:t>
            </w:r>
            <w:r w:rsidRPr="00837A8D">
              <w:rPr>
                <w:rFonts w:ascii="Sylfaen" w:hAnsi="Sylfaen"/>
                <w:sz w:val="20"/>
                <w:szCs w:val="20"/>
              </w:rPr>
              <w:lastRenderedPageBreak/>
              <w:t>плательщика при представлении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F84BF9">
            <w:pPr>
              <w:widowControl w:val="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837A8D" w:rsidRDefault="00043742" w:rsidP="002D67F9">
            <w:pPr>
              <w:widowControl w:val="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r w:rsidR="00043742" w:rsidRPr="00837A8D" w:rsidTr="008311B4">
        <w:tc>
          <w:tcPr>
            <w:tcW w:w="72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837A8D" w:rsidRDefault="00043742" w:rsidP="002D67F9">
            <w:pPr>
              <w:widowControl w:val="0"/>
              <w:jc w:val="center"/>
              <w:rPr>
                <w:rFonts w:ascii="Sylfaen" w:hAnsi="Sylfaen"/>
                <w:sz w:val="20"/>
                <w:szCs w:val="20"/>
              </w:rPr>
            </w:pPr>
          </w:p>
        </w:tc>
      </w:tr>
    </w:tbl>
    <w:p w:rsidR="00B2572B" w:rsidRPr="00837A8D" w:rsidRDefault="00B2572B" w:rsidP="00F84BF9">
      <w:pPr>
        <w:pStyle w:val="a3"/>
        <w:widowControl w:val="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556" w:rsidRDefault="00044556">
      <w:r>
        <w:separator/>
      </w:r>
    </w:p>
  </w:endnote>
  <w:endnote w:type="continuationSeparator" w:id="0">
    <w:p w:rsidR="00044556" w:rsidRDefault="0004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docPartObj>
        <w:docPartGallery w:val="Page Numbers (Bottom of Page)"/>
        <w:docPartUnique/>
      </w:docPartObj>
    </w:sdtPr>
    <w:sdtEndPr>
      <w:rPr>
        <w:rFonts w:ascii="GHEA Grapalat" w:hAnsi="GHEA Grapalat"/>
        <w:sz w:val="24"/>
        <w:szCs w:val="24"/>
      </w:rPr>
    </w:sdtEndPr>
    <w:sdtContent>
      <w:p w:rsidR="0086776E" w:rsidRPr="00BB38E1" w:rsidRDefault="00E302CF">
        <w:pPr>
          <w:pStyle w:val="a5"/>
          <w:jc w:val="center"/>
          <w:rPr>
            <w:rFonts w:ascii="GHEA Grapalat" w:hAnsi="GHEA Grapalat"/>
            <w:sz w:val="24"/>
            <w:szCs w:val="24"/>
          </w:rPr>
        </w:pPr>
        <w:r w:rsidRPr="00BB38E1">
          <w:rPr>
            <w:rFonts w:ascii="GHEA Grapalat" w:hAnsi="GHEA Grapalat"/>
            <w:sz w:val="24"/>
            <w:szCs w:val="24"/>
          </w:rPr>
          <w:fldChar w:fldCharType="begin"/>
        </w:r>
        <w:r w:rsidR="0086776E"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BE5FFF">
          <w:rPr>
            <w:rFonts w:ascii="GHEA Grapalat" w:hAnsi="GHEA Grapalat"/>
            <w:noProof/>
            <w:sz w:val="24"/>
            <w:szCs w:val="24"/>
          </w:rPr>
          <w:t>66</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556" w:rsidRDefault="00044556">
      <w:r>
        <w:separator/>
      </w:r>
    </w:p>
  </w:footnote>
  <w:footnote w:type="continuationSeparator" w:id="0">
    <w:p w:rsidR="00044556" w:rsidRDefault="00044556">
      <w:r>
        <w:continuationSeparator/>
      </w:r>
    </w:p>
  </w:footnote>
  <w:footnote w:id="1">
    <w:p w:rsidR="0086776E" w:rsidRPr="00491140" w:rsidRDefault="0086776E"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86776E" w:rsidRPr="00491140" w:rsidRDefault="0086776E"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86776E" w:rsidRPr="00491140" w:rsidRDefault="0086776E"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86776E" w:rsidRPr="00491140" w:rsidRDefault="0086776E"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86776E" w:rsidRPr="00491140" w:rsidRDefault="0086776E"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E170EE" w:rsidRPr="003D6051" w:rsidRDefault="00E170EE"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7">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rsidR="0086776E" w:rsidRPr="00397248" w:rsidRDefault="0086776E"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rsidR="0086776E" w:rsidRPr="00746951" w:rsidRDefault="0086776E"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rsidR="0086776E" w:rsidRPr="00746951" w:rsidRDefault="0086776E"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rsidR="0086776E" w:rsidRPr="00F10375" w:rsidRDefault="0086776E"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rsidR="0086776E" w:rsidRPr="00F10375" w:rsidRDefault="0086776E"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F52AA4" w:rsidRPr="00F653BC" w:rsidRDefault="00F52AA4"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52AA4" w:rsidRPr="00C6146A" w:rsidRDefault="00F52AA4" w:rsidP="00F52AA4">
      <w:pPr>
        <w:pStyle w:val="af2"/>
        <w:rPr>
          <w:rFonts w:asciiTheme="minorHAnsi" w:hAnsiTheme="minorHAnsi"/>
        </w:rPr>
      </w:pPr>
    </w:p>
  </w:footnote>
  <w:footnote w:id="15">
    <w:p w:rsidR="00F52AA4" w:rsidRPr="00C6146A" w:rsidRDefault="00F52AA4" w:rsidP="00F52AA4">
      <w:pPr>
        <w:pStyle w:val="af2"/>
        <w:rPr>
          <w:rFonts w:asciiTheme="minorHAnsi" w:hAnsiTheme="minorHAnsi"/>
        </w:rPr>
      </w:pPr>
    </w:p>
  </w:footnote>
  <w:footnote w:id="16">
    <w:p w:rsidR="00F52AA4" w:rsidRPr="00F653BC" w:rsidRDefault="00F52AA4" w:rsidP="00F52AA4">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F52AA4" w:rsidRPr="00C6146A"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F52AA4" w:rsidRPr="00C6146A" w:rsidRDefault="00F52AA4" w:rsidP="00F52AA4">
      <w:pPr>
        <w:pStyle w:val="af2"/>
        <w:rPr>
          <w:rFonts w:asciiTheme="minorHAnsi" w:hAnsiTheme="minorHAnsi"/>
        </w:rPr>
      </w:pPr>
    </w:p>
  </w:footnote>
  <w:footnote w:id="18">
    <w:p w:rsidR="00F52AA4" w:rsidRPr="00F653BC" w:rsidRDefault="00F52AA4" w:rsidP="00F52AA4">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F52AA4" w:rsidRPr="00305F37" w:rsidRDefault="00F52AA4"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F52AA4" w:rsidRPr="00C6146A" w:rsidRDefault="00F52AA4" w:rsidP="00F52AA4">
      <w:pPr>
        <w:pStyle w:val="af2"/>
        <w:rPr>
          <w:rFonts w:asciiTheme="minorHAnsi" w:hAnsiTheme="minorHAnsi"/>
        </w:rPr>
      </w:pPr>
    </w:p>
  </w:footnote>
  <w:footnote w:id="19">
    <w:p w:rsidR="0086776E" w:rsidRPr="00073C15" w:rsidRDefault="0086776E"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1">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2">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3">
    <w:p w:rsidR="0086776E" w:rsidRPr="00073C15" w:rsidRDefault="0086776E"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6776E" w:rsidRPr="00073C15" w:rsidRDefault="0086776E"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6776E" w:rsidRPr="00073C15" w:rsidRDefault="0086776E"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86776E" w:rsidRPr="00073C15" w:rsidRDefault="0086776E" w:rsidP="00073C15">
      <w:pPr>
        <w:pStyle w:val="af2"/>
        <w:jc w:val="both"/>
        <w:rPr>
          <w:rFonts w:ascii="GHEA Grapalat" w:hAnsi="GHEA Grapalat"/>
          <w:i/>
          <w:lang w:val="hy-AM" w:eastAsia="en-US"/>
        </w:rPr>
      </w:pPr>
    </w:p>
  </w:footnote>
  <w:footnote w:id="27">
    <w:p w:rsidR="0086776E" w:rsidRPr="005E7E01" w:rsidRDefault="0086776E"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8">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9">
    <w:p w:rsidR="0086776E" w:rsidRPr="005E7E01" w:rsidRDefault="0086776E"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86776E" w:rsidRPr="005E7E01" w:rsidRDefault="0086776E"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86776E" w:rsidRPr="005E7E01" w:rsidRDefault="0086776E"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86776E" w:rsidRPr="005E7E01" w:rsidRDefault="0086776E">
      <w:pPr>
        <w:pStyle w:val="af2"/>
        <w:rPr>
          <w:rFonts w:asciiTheme="minorHAnsi" w:hAnsiTheme="minorHAnsi"/>
        </w:rPr>
      </w:pPr>
    </w:p>
  </w:footnote>
  <w:footnote w:id="32">
    <w:p w:rsidR="0086776E" w:rsidRPr="00B36468" w:rsidRDefault="0086776E"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3">
    <w:p w:rsidR="0086776E" w:rsidRPr="00B36468" w:rsidRDefault="0086776E"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4556"/>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1F6"/>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99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5608"/>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1F45"/>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E4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49F6"/>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F86"/>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033"/>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B7"/>
    <w:rsid w:val="00864319"/>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5B"/>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4EDE"/>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0674"/>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BD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5FFF"/>
    <w:rsid w:val="00BE6363"/>
    <w:rsid w:val="00BE7FE1"/>
    <w:rsid w:val="00BF0DA2"/>
    <w:rsid w:val="00BF1660"/>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4D8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2CF"/>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A7C89"/>
    <w:rsid w:val="00EB0B3D"/>
    <w:rsid w:val="00EB1CF1"/>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8C5"/>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5DEA7C-2E2C-4441-93E4-85FABDEB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4720B-C49C-47A3-A898-486E7189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15622</Words>
  <Characters>89047</Characters>
  <Application>Microsoft Office Word</Application>
  <DocSecurity>0</DocSecurity>
  <Lines>742</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104461</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56</cp:revision>
  <cp:lastPrinted>2018-03-05T07:47:00Z</cp:lastPrinted>
  <dcterms:created xsi:type="dcterms:W3CDTF">2018-09-19T08:51:00Z</dcterms:created>
  <dcterms:modified xsi:type="dcterms:W3CDTF">2025-12-22T17:18:00Z</dcterms:modified>
</cp:coreProperties>
</file>